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740D6FE9"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r w:rsidR="00944B82">
        <w:fldChar w:fldCharType="begin"/>
      </w:r>
      <w:r w:rsidR="00944B82">
        <w:instrText xml:space="preserve"> DOCPROPERTY  Tdoc#  \* MERGEFORMAT </w:instrText>
      </w:r>
      <w:r w:rsidR="00944B82">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295317" w:rsidRPr="00295317">
        <w:rPr>
          <w:b/>
          <w:i/>
          <w:noProof/>
          <w:sz w:val="28"/>
          <w:lang w:val="en-US"/>
        </w:rPr>
        <w:t>R5-217940</w:t>
      </w:r>
      <w:r w:rsidR="00C175A4" w:rsidRPr="00432D36">
        <w:rPr>
          <w:b/>
          <w:i/>
          <w:noProof/>
          <w:sz w:val="28"/>
        </w:rPr>
        <w:fldChar w:fldCharType="end"/>
      </w:r>
      <w:r w:rsidR="00944B82">
        <w:rPr>
          <w:b/>
          <w:i/>
          <w:noProof/>
          <w:sz w:val="28"/>
        </w:rPr>
        <w:fldChar w:fldCharType="end"/>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12690B" w:rsidRDefault="00B2137A" w:rsidP="00E13F3D">
            <w:pPr>
              <w:pStyle w:val="CRCoverPage"/>
              <w:spacing w:after="0"/>
              <w:jc w:val="right"/>
              <w:rPr>
                <w:b/>
                <w:noProof/>
                <w:sz w:val="28"/>
              </w:rPr>
            </w:pPr>
            <w:r w:rsidRPr="0012690B">
              <w:rPr>
                <w:b/>
                <w:sz w:val="28"/>
              </w:rPr>
              <w:fldChar w:fldCharType="begin"/>
            </w:r>
            <w:r w:rsidRPr="0012690B">
              <w:rPr>
                <w:b/>
                <w:sz w:val="28"/>
              </w:rPr>
              <w:instrText xml:space="preserve"> DOCPROPERTY  Spec#  \* MERGEFORMAT </w:instrText>
            </w:r>
            <w:r w:rsidRPr="0012690B">
              <w:rPr>
                <w:b/>
                <w:sz w:val="28"/>
              </w:rPr>
              <w:fldChar w:fldCharType="separate"/>
            </w:r>
            <w:r w:rsidR="00A31282" w:rsidRPr="0012690B">
              <w:rPr>
                <w:b/>
                <w:noProof/>
                <w:sz w:val="28"/>
              </w:rPr>
              <w:t>3</w:t>
            </w:r>
            <w:r w:rsidR="00BD692E" w:rsidRPr="0012690B">
              <w:rPr>
                <w:b/>
                <w:noProof/>
                <w:sz w:val="28"/>
              </w:rPr>
              <w:t>8.523-1</w:t>
            </w:r>
            <w:r w:rsidRPr="0012690B">
              <w:rPr>
                <w:b/>
                <w:noProof/>
                <w:sz w:val="28"/>
              </w:rPr>
              <w:fldChar w:fldCharType="end"/>
            </w:r>
          </w:p>
        </w:tc>
        <w:tc>
          <w:tcPr>
            <w:tcW w:w="709" w:type="dxa"/>
          </w:tcPr>
          <w:p w14:paraId="035D2C80" w14:textId="77777777" w:rsidR="001E41F3" w:rsidRPr="0012690B" w:rsidRDefault="001E41F3">
            <w:pPr>
              <w:pStyle w:val="CRCoverPage"/>
              <w:spacing w:after="0"/>
              <w:jc w:val="center"/>
              <w:rPr>
                <w:b/>
                <w:noProof/>
                <w:sz w:val="28"/>
              </w:rPr>
            </w:pPr>
            <w:r w:rsidRPr="0012690B">
              <w:rPr>
                <w:b/>
                <w:noProof/>
                <w:sz w:val="28"/>
              </w:rPr>
              <w:t>CR</w:t>
            </w:r>
          </w:p>
        </w:tc>
        <w:tc>
          <w:tcPr>
            <w:tcW w:w="1276" w:type="dxa"/>
            <w:shd w:val="pct30" w:color="FFFF00" w:fill="auto"/>
          </w:tcPr>
          <w:p w14:paraId="2880D510" w14:textId="3F826497" w:rsidR="001E41F3" w:rsidRPr="0012690B" w:rsidRDefault="006C0A78" w:rsidP="00547111">
            <w:pPr>
              <w:pStyle w:val="CRCoverPage"/>
              <w:spacing w:after="0"/>
              <w:rPr>
                <w:b/>
                <w:noProof/>
                <w:sz w:val="28"/>
              </w:rPr>
            </w:pPr>
            <w:r w:rsidRPr="0012690B">
              <w:rPr>
                <w:b/>
                <w:sz w:val="28"/>
              </w:rPr>
              <w:t>2</w:t>
            </w:r>
            <w:r w:rsidR="0012690B" w:rsidRPr="0012690B">
              <w:rPr>
                <w:b/>
                <w:sz w:val="28"/>
              </w:rPr>
              <w:t>631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6FDF6176" w:rsidR="001E41F3" w:rsidRPr="00432D36" w:rsidRDefault="00295317" w:rsidP="00E13F3D">
            <w:pPr>
              <w:pStyle w:val="CRCoverPage"/>
              <w:spacing w:after="0"/>
              <w:jc w:val="center"/>
              <w:rPr>
                <w:b/>
                <w:noProof/>
                <w:sz w:val="28"/>
              </w:rPr>
            </w:pPr>
            <w:r>
              <w:rPr>
                <w:b/>
                <w:noProof/>
                <w:sz w:val="28"/>
              </w:rPr>
              <w:t>1</w:t>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1C049D35"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0C2F48">
              <w:rPr>
                <w:b/>
                <w:noProof/>
                <w:sz w:val="28"/>
              </w:rPr>
              <w:t>6.</w:t>
            </w:r>
            <w:r w:rsidR="000C2F48" w:rsidRPr="000C2F48">
              <w:rPr>
                <w:b/>
                <w:noProof/>
                <w:sz w:val="28"/>
              </w:rPr>
              <w:t>9</w:t>
            </w:r>
            <w:r w:rsidR="00BD692E" w:rsidRPr="000C2F48">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17EC3499" w:rsidR="001E41F3" w:rsidRPr="002662DE" w:rsidRDefault="00823F99">
            <w:pPr>
              <w:pStyle w:val="CRCoverPage"/>
              <w:spacing w:after="0"/>
              <w:ind w:left="100"/>
              <w:rPr>
                <w:noProof/>
              </w:rPr>
            </w:pPr>
            <w:r w:rsidRPr="002662DE">
              <w:t xml:space="preserve">New Test Case </w:t>
            </w:r>
            <w:r w:rsidR="00BE7BC5" w:rsidRPr="002662DE">
              <w:t>9.1.10.3 NSSAA / Initial registration / Rejected NSSAI, pending NSSAI</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662DE"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2662DE" w:rsidRDefault="00944B82">
            <w:pPr>
              <w:pStyle w:val="CRCoverPage"/>
              <w:spacing w:after="0"/>
              <w:ind w:left="100"/>
              <w:rPr>
                <w:noProof/>
              </w:rPr>
            </w:pPr>
            <w:r>
              <w:fldChar w:fldCharType="begin"/>
            </w:r>
            <w:r>
              <w:instrText xml:space="preserve"> DOCPROPERTY  SourceIfWg  \* MERGEFORMAT </w:instrText>
            </w:r>
            <w:r>
              <w:fldChar w:fldCharType="separate"/>
            </w:r>
            <w:r w:rsidR="00084C8B" w:rsidRPr="002662DE">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2662DE" w:rsidRDefault="00944B8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662DE">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662DE"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4C6A2B5" w:rsidR="001E41F3" w:rsidRPr="002662DE" w:rsidRDefault="00944B82">
            <w:pPr>
              <w:pStyle w:val="CRCoverPage"/>
              <w:spacing w:after="0"/>
              <w:ind w:left="100"/>
              <w:rPr>
                <w:noProof/>
              </w:rPr>
            </w:pPr>
            <w:r>
              <w:fldChar w:fldCharType="begin"/>
            </w:r>
            <w:r>
              <w:instrText xml:space="preserve"> DOCPROPERTY  RelatedWis  \* MERGEFORMAT </w:instrText>
            </w:r>
            <w:r>
              <w:fldChar w:fldCharType="separate"/>
            </w:r>
            <w:r w:rsidR="00265B75" w:rsidRPr="002662DE">
              <w:rPr>
                <w:noProof/>
              </w:rPr>
              <w:t>eNS-UEConTest</w:t>
            </w:r>
            <w:r>
              <w:rPr>
                <w:noProof/>
              </w:rPr>
              <w:fldChar w:fldCharType="end"/>
            </w:r>
          </w:p>
        </w:tc>
        <w:tc>
          <w:tcPr>
            <w:tcW w:w="567" w:type="dxa"/>
            <w:tcBorders>
              <w:left w:val="nil"/>
            </w:tcBorders>
          </w:tcPr>
          <w:p w14:paraId="53FE20CB" w14:textId="77777777" w:rsidR="001E41F3" w:rsidRPr="002662DE" w:rsidRDefault="001E41F3">
            <w:pPr>
              <w:pStyle w:val="CRCoverPage"/>
              <w:spacing w:after="0"/>
              <w:ind w:right="100"/>
              <w:rPr>
                <w:noProof/>
              </w:rPr>
            </w:pPr>
          </w:p>
        </w:tc>
        <w:tc>
          <w:tcPr>
            <w:tcW w:w="1417" w:type="dxa"/>
            <w:gridSpan w:val="3"/>
            <w:tcBorders>
              <w:left w:val="nil"/>
            </w:tcBorders>
          </w:tcPr>
          <w:p w14:paraId="573CDF97" w14:textId="77777777" w:rsidR="001E41F3" w:rsidRPr="002662DE" w:rsidRDefault="001E41F3">
            <w:pPr>
              <w:pStyle w:val="CRCoverPage"/>
              <w:spacing w:after="0"/>
              <w:jc w:val="right"/>
              <w:rPr>
                <w:noProof/>
              </w:rPr>
            </w:pPr>
            <w:r w:rsidRPr="002662DE">
              <w:rPr>
                <w:b/>
                <w:i/>
                <w:noProof/>
              </w:rPr>
              <w:t>Date:</w:t>
            </w:r>
          </w:p>
        </w:tc>
        <w:tc>
          <w:tcPr>
            <w:tcW w:w="2127" w:type="dxa"/>
            <w:tcBorders>
              <w:right w:val="single" w:sz="4" w:space="0" w:color="auto"/>
            </w:tcBorders>
            <w:shd w:val="pct30" w:color="FFFF00" w:fill="auto"/>
          </w:tcPr>
          <w:p w14:paraId="555A8782" w14:textId="55EE22AB" w:rsidR="001E41F3" w:rsidRPr="002662DE" w:rsidRDefault="00944B82">
            <w:pPr>
              <w:pStyle w:val="CRCoverPage"/>
              <w:spacing w:after="0"/>
              <w:ind w:left="100"/>
              <w:rPr>
                <w:noProof/>
              </w:rPr>
            </w:pPr>
            <w:r>
              <w:fldChar w:fldCharType="begin"/>
            </w:r>
            <w:r>
              <w:instrText xml:space="preserve"> DOCPROPERTY  ResDate  \* MERGEFORMAT </w:instrText>
            </w:r>
            <w:r>
              <w:fldChar w:fldCharType="separate"/>
            </w:r>
            <w:r w:rsidR="00084C8B" w:rsidRPr="002662DE">
              <w:rPr>
                <w:noProof/>
              </w:rPr>
              <w:t>202</w:t>
            </w:r>
            <w:r w:rsidR="00CC470D" w:rsidRPr="002662DE">
              <w:rPr>
                <w:noProof/>
              </w:rPr>
              <w:t>1</w:t>
            </w:r>
            <w:r w:rsidR="00084C8B" w:rsidRPr="002662DE">
              <w:rPr>
                <w:noProof/>
              </w:rPr>
              <w:t>-</w:t>
            </w:r>
            <w:r w:rsidR="002662DE" w:rsidRPr="002662DE">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2662DE" w:rsidRDefault="001E41F3">
            <w:pPr>
              <w:pStyle w:val="CRCoverPage"/>
              <w:spacing w:after="0"/>
              <w:rPr>
                <w:noProof/>
                <w:sz w:val="8"/>
                <w:szCs w:val="8"/>
              </w:rPr>
            </w:pPr>
          </w:p>
        </w:tc>
        <w:tc>
          <w:tcPr>
            <w:tcW w:w="2267" w:type="dxa"/>
            <w:gridSpan w:val="2"/>
          </w:tcPr>
          <w:p w14:paraId="5B55C05B" w14:textId="77777777" w:rsidR="001E41F3" w:rsidRPr="002662DE" w:rsidRDefault="001E41F3">
            <w:pPr>
              <w:pStyle w:val="CRCoverPage"/>
              <w:spacing w:after="0"/>
              <w:rPr>
                <w:noProof/>
                <w:sz w:val="8"/>
                <w:szCs w:val="8"/>
              </w:rPr>
            </w:pPr>
          </w:p>
        </w:tc>
        <w:tc>
          <w:tcPr>
            <w:tcW w:w="1417" w:type="dxa"/>
            <w:gridSpan w:val="3"/>
          </w:tcPr>
          <w:p w14:paraId="03C1478B" w14:textId="77777777" w:rsidR="001E41F3" w:rsidRPr="002662DE"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662DE"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2662DE" w:rsidRDefault="00944B8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2662DE">
              <w:rPr>
                <w:b/>
                <w:noProof/>
              </w:rPr>
              <w:t>F</w:t>
            </w:r>
            <w:r>
              <w:rPr>
                <w:b/>
                <w:noProof/>
              </w:rPr>
              <w:fldChar w:fldCharType="end"/>
            </w:r>
          </w:p>
        </w:tc>
        <w:tc>
          <w:tcPr>
            <w:tcW w:w="3402" w:type="dxa"/>
            <w:gridSpan w:val="5"/>
            <w:tcBorders>
              <w:left w:val="nil"/>
            </w:tcBorders>
          </w:tcPr>
          <w:p w14:paraId="33075AA6" w14:textId="77777777" w:rsidR="001E41F3" w:rsidRPr="002662DE" w:rsidRDefault="001E41F3">
            <w:pPr>
              <w:pStyle w:val="CRCoverPage"/>
              <w:spacing w:after="0"/>
              <w:rPr>
                <w:noProof/>
              </w:rPr>
            </w:pPr>
          </w:p>
        </w:tc>
        <w:tc>
          <w:tcPr>
            <w:tcW w:w="1417" w:type="dxa"/>
            <w:gridSpan w:val="3"/>
            <w:tcBorders>
              <w:left w:val="nil"/>
            </w:tcBorders>
          </w:tcPr>
          <w:p w14:paraId="3C2D70A4" w14:textId="77777777" w:rsidR="001E41F3" w:rsidRPr="002662DE" w:rsidRDefault="001E41F3">
            <w:pPr>
              <w:pStyle w:val="CRCoverPage"/>
              <w:spacing w:after="0"/>
              <w:jc w:val="right"/>
              <w:rPr>
                <w:b/>
                <w:i/>
                <w:noProof/>
              </w:rPr>
            </w:pPr>
            <w:r w:rsidRPr="002662DE">
              <w:rPr>
                <w:b/>
                <w:i/>
                <w:noProof/>
              </w:rPr>
              <w:t>Release:</w:t>
            </w:r>
          </w:p>
        </w:tc>
        <w:tc>
          <w:tcPr>
            <w:tcW w:w="2127" w:type="dxa"/>
            <w:tcBorders>
              <w:right w:val="single" w:sz="4" w:space="0" w:color="auto"/>
            </w:tcBorders>
            <w:shd w:val="pct30" w:color="FFFF00" w:fill="auto"/>
          </w:tcPr>
          <w:p w14:paraId="3647115B" w14:textId="39D6F6F2" w:rsidR="001E41F3" w:rsidRPr="002662DE" w:rsidRDefault="00944B82">
            <w:pPr>
              <w:pStyle w:val="CRCoverPage"/>
              <w:spacing w:after="0"/>
              <w:ind w:left="100"/>
              <w:rPr>
                <w:noProof/>
              </w:rPr>
            </w:pPr>
            <w:r>
              <w:fldChar w:fldCharType="begin"/>
            </w:r>
            <w:r>
              <w:instrText xml:space="preserve"> DOCPROPERTY  Release  \* MERGEFORMAT </w:instrText>
            </w:r>
            <w:r>
              <w:fldChar w:fldCharType="separate"/>
            </w:r>
            <w:r w:rsidR="00084C8B" w:rsidRPr="002662DE">
              <w:rPr>
                <w:noProof/>
              </w:rPr>
              <w:t>Rel-1</w:t>
            </w:r>
            <w:r w:rsidR="00BD692E" w:rsidRPr="002662DE">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2662DE" w:rsidRDefault="001E41F3">
            <w:pPr>
              <w:pStyle w:val="CRCoverPage"/>
              <w:spacing w:after="0"/>
              <w:ind w:left="383" w:hanging="383"/>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categories:</w:t>
            </w:r>
            <w:r w:rsidRPr="002662DE">
              <w:rPr>
                <w:b/>
                <w:i/>
                <w:noProof/>
                <w:sz w:val="18"/>
              </w:rPr>
              <w:br/>
              <w:t>F</w:t>
            </w:r>
            <w:r w:rsidRPr="002662DE">
              <w:rPr>
                <w:i/>
                <w:noProof/>
                <w:sz w:val="18"/>
              </w:rPr>
              <w:t xml:space="preserve">  (correction)</w:t>
            </w:r>
            <w:r w:rsidRPr="002662DE">
              <w:rPr>
                <w:i/>
                <w:noProof/>
                <w:sz w:val="18"/>
              </w:rPr>
              <w:br/>
            </w:r>
            <w:r w:rsidRPr="002662DE">
              <w:rPr>
                <w:b/>
                <w:i/>
                <w:noProof/>
                <w:sz w:val="18"/>
              </w:rPr>
              <w:t>A</w:t>
            </w:r>
            <w:r w:rsidRPr="002662DE">
              <w:rPr>
                <w:i/>
                <w:noProof/>
                <w:sz w:val="18"/>
              </w:rPr>
              <w:t xml:space="preserve">  (</w:t>
            </w:r>
            <w:r w:rsidR="00DE34CF" w:rsidRPr="002662DE">
              <w:rPr>
                <w:i/>
                <w:noProof/>
                <w:sz w:val="18"/>
              </w:rPr>
              <w:t xml:space="preserve">mirror </w:t>
            </w:r>
            <w:r w:rsidRPr="002662DE">
              <w:rPr>
                <w:i/>
                <w:noProof/>
                <w:sz w:val="18"/>
              </w:rPr>
              <w:t>correspond</w:t>
            </w:r>
            <w:r w:rsidR="00DE34CF" w:rsidRPr="002662DE">
              <w:rPr>
                <w:i/>
                <w:noProof/>
                <w:sz w:val="18"/>
              </w:rPr>
              <w:t xml:space="preserve">ing </w:t>
            </w:r>
            <w:r w:rsidRPr="002662DE">
              <w:rPr>
                <w:i/>
                <w:noProof/>
                <w:sz w:val="18"/>
              </w:rPr>
              <w:t xml:space="preserve">to a </w:t>
            </w:r>
            <w:r w:rsidR="00DE34CF" w:rsidRPr="002662DE">
              <w:rPr>
                <w:i/>
                <w:noProof/>
                <w:sz w:val="18"/>
              </w:rPr>
              <w:t xml:space="preserve">change </w:t>
            </w:r>
            <w:r w:rsidRPr="002662DE">
              <w:rPr>
                <w:i/>
                <w:noProof/>
                <w:sz w:val="18"/>
              </w:rPr>
              <w:t xml:space="preserve">in an earlier </w:t>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Pr="002662DE">
              <w:rPr>
                <w:i/>
                <w:noProof/>
                <w:sz w:val="18"/>
              </w:rPr>
              <w:t>release)</w:t>
            </w:r>
            <w:r w:rsidRPr="002662DE">
              <w:rPr>
                <w:i/>
                <w:noProof/>
                <w:sz w:val="18"/>
              </w:rPr>
              <w:br/>
            </w:r>
            <w:r w:rsidRPr="002662DE">
              <w:rPr>
                <w:b/>
                <w:i/>
                <w:noProof/>
                <w:sz w:val="18"/>
              </w:rPr>
              <w:t>B</w:t>
            </w:r>
            <w:r w:rsidRPr="002662DE">
              <w:rPr>
                <w:i/>
                <w:noProof/>
                <w:sz w:val="18"/>
              </w:rPr>
              <w:t xml:space="preserve">  (addition of feature), </w:t>
            </w:r>
            <w:r w:rsidRPr="002662DE">
              <w:rPr>
                <w:i/>
                <w:noProof/>
                <w:sz w:val="18"/>
              </w:rPr>
              <w:br/>
            </w:r>
            <w:r w:rsidRPr="002662DE">
              <w:rPr>
                <w:b/>
                <w:i/>
                <w:noProof/>
                <w:sz w:val="18"/>
              </w:rPr>
              <w:t>C</w:t>
            </w:r>
            <w:r w:rsidRPr="002662DE">
              <w:rPr>
                <w:i/>
                <w:noProof/>
                <w:sz w:val="18"/>
              </w:rPr>
              <w:t xml:space="preserve">  (functional modification of feature)</w:t>
            </w:r>
            <w:r w:rsidRPr="002662DE">
              <w:rPr>
                <w:i/>
                <w:noProof/>
                <w:sz w:val="18"/>
              </w:rPr>
              <w:br/>
            </w:r>
            <w:r w:rsidRPr="002662DE">
              <w:rPr>
                <w:b/>
                <w:i/>
                <w:noProof/>
                <w:sz w:val="18"/>
              </w:rPr>
              <w:t>D</w:t>
            </w:r>
            <w:r w:rsidRPr="002662DE">
              <w:rPr>
                <w:i/>
                <w:noProof/>
                <w:sz w:val="18"/>
              </w:rPr>
              <w:t xml:space="preserve">  (editorial modification)</w:t>
            </w:r>
          </w:p>
          <w:p w14:paraId="4CF1EDA5" w14:textId="77777777" w:rsidR="001E41F3" w:rsidRPr="002662DE" w:rsidRDefault="001E41F3">
            <w:pPr>
              <w:pStyle w:val="CRCoverPage"/>
              <w:rPr>
                <w:noProof/>
              </w:rPr>
            </w:pPr>
            <w:r w:rsidRPr="002662DE">
              <w:rPr>
                <w:noProof/>
                <w:sz w:val="18"/>
              </w:rPr>
              <w:t>Detailed explanations of the above categories can</w:t>
            </w:r>
            <w:r w:rsidRPr="002662DE">
              <w:rPr>
                <w:noProof/>
                <w:sz w:val="18"/>
              </w:rPr>
              <w:br/>
              <w:t xml:space="preserve">be found in 3GPP </w:t>
            </w:r>
            <w:hyperlink r:id="rId11" w:history="1">
              <w:r w:rsidRPr="002662DE">
                <w:rPr>
                  <w:rStyle w:val="Hyperlink"/>
                  <w:noProof/>
                  <w:sz w:val="18"/>
                </w:rPr>
                <w:t>TR 21.900</w:t>
              </w:r>
            </w:hyperlink>
            <w:r w:rsidRPr="002662DE">
              <w:rPr>
                <w:noProof/>
                <w:sz w:val="18"/>
              </w:rPr>
              <w:t>.</w:t>
            </w:r>
          </w:p>
        </w:tc>
        <w:tc>
          <w:tcPr>
            <w:tcW w:w="3120" w:type="dxa"/>
            <w:gridSpan w:val="2"/>
            <w:tcBorders>
              <w:bottom w:val="single" w:sz="4" w:space="0" w:color="auto"/>
              <w:right w:val="single" w:sz="4" w:space="0" w:color="auto"/>
            </w:tcBorders>
          </w:tcPr>
          <w:p w14:paraId="7836B120" w14:textId="77777777" w:rsidR="000C038A" w:rsidRPr="002662DE" w:rsidRDefault="001E41F3" w:rsidP="00BD6BB8">
            <w:pPr>
              <w:pStyle w:val="CRCoverPage"/>
              <w:tabs>
                <w:tab w:val="left" w:pos="950"/>
              </w:tabs>
              <w:spacing w:after="0"/>
              <w:ind w:left="241" w:hanging="241"/>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releases:</w:t>
            </w:r>
            <w:r w:rsidRPr="002662DE">
              <w:rPr>
                <w:i/>
                <w:noProof/>
                <w:sz w:val="18"/>
              </w:rPr>
              <w:br/>
              <w:t>Rel-8</w:t>
            </w:r>
            <w:r w:rsidRPr="002662DE">
              <w:rPr>
                <w:i/>
                <w:noProof/>
                <w:sz w:val="18"/>
              </w:rPr>
              <w:tab/>
              <w:t>(Release 8)</w:t>
            </w:r>
            <w:r w:rsidR="007C2097" w:rsidRPr="002662DE">
              <w:rPr>
                <w:i/>
                <w:noProof/>
                <w:sz w:val="18"/>
              </w:rPr>
              <w:br/>
              <w:t>Rel-9</w:t>
            </w:r>
            <w:r w:rsidR="007C2097" w:rsidRPr="002662DE">
              <w:rPr>
                <w:i/>
                <w:noProof/>
                <w:sz w:val="18"/>
              </w:rPr>
              <w:tab/>
              <w:t>(Release 9)</w:t>
            </w:r>
            <w:r w:rsidR="009777D9" w:rsidRPr="002662DE">
              <w:rPr>
                <w:i/>
                <w:noProof/>
                <w:sz w:val="18"/>
              </w:rPr>
              <w:br/>
              <w:t>Rel-10</w:t>
            </w:r>
            <w:r w:rsidR="009777D9" w:rsidRPr="002662DE">
              <w:rPr>
                <w:i/>
                <w:noProof/>
                <w:sz w:val="18"/>
              </w:rPr>
              <w:tab/>
              <w:t>(Release 10)</w:t>
            </w:r>
            <w:r w:rsidR="000C038A" w:rsidRPr="002662DE">
              <w:rPr>
                <w:i/>
                <w:noProof/>
                <w:sz w:val="18"/>
              </w:rPr>
              <w:br/>
              <w:t>Rel-11</w:t>
            </w:r>
            <w:r w:rsidR="000C038A" w:rsidRPr="002662DE">
              <w:rPr>
                <w:i/>
                <w:noProof/>
                <w:sz w:val="18"/>
              </w:rPr>
              <w:tab/>
              <w:t>(Release 11)</w:t>
            </w:r>
            <w:r w:rsidR="000C038A" w:rsidRPr="002662DE">
              <w:rPr>
                <w:i/>
                <w:noProof/>
                <w:sz w:val="18"/>
              </w:rPr>
              <w:br/>
            </w:r>
            <w:r w:rsidR="002E472E" w:rsidRPr="002662DE">
              <w:rPr>
                <w:i/>
                <w:noProof/>
                <w:sz w:val="18"/>
              </w:rPr>
              <w:t>…</w:t>
            </w:r>
            <w:r w:rsidR="0051580D" w:rsidRPr="002662DE">
              <w:rPr>
                <w:i/>
                <w:noProof/>
                <w:sz w:val="18"/>
              </w:rPr>
              <w:br/>
            </w:r>
            <w:r w:rsidR="00E34898" w:rsidRPr="002662DE">
              <w:rPr>
                <w:i/>
                <w:noProof/>
                <w:sz w:val="18"/>
              </w:rPr>
              <w:t>Rel-15</w:t>
            </w:r>
            <w:r w:rsidR="00E34898" w:rsidRPr="002662DE">
              <w:rPr>
                <w:i/>
                <w:noProof/>
                <w:sz w:val="18"/>
              </w:rPr>
              <w:tab/>
              <w:t>(Release 15)</w:t>
            </w:r>
            <w:r w:rsidR="00E34898" w:rsidRPr="002662DE">
              <w:rPr>
                <w:i/>
                <w:noProof/>
                <w:sz w:val="18"/>
              </w:rPr>
              <w:br/>
              <w:t>Rel-16</w:t>
            </w:r>
            <w:r w:rsidR="00E34898" w:rsidRPr="002662DE">
              <w:rPr>
                <w:i/>
                <w:noProof/>
                <w:sz w:val="18"/>
              </w:rPr>
              <w:tab/>
              <w:t>(Release 16)</w:t>
            </w:r>
            <w:r w:rsidR="002E472E" w:rsidRPr="002662DE">
              <w:rPr>
                <w:i/>
                <w:noProof/>
                <w:sz w:val="18"/>
              </w:rPr>
              <w:br/>
              <w:t>Rel-17</w:t>
            </w:r>
            <w:r w:rsidR="002E472E" w:rsidRPr="002662DE">
              <w:rPr>
                <w:i/>
                <w:noProof/>
                <w:sz w:val="18"/>
              </w:rPr>
              <w:tab/>
              <w:t>(Release 17)</w:t>
            </w:r>
            <w:r w:rsidR="002E472E" w:rsidRPr="002662DE">
              <w:rPr>
                <w:i/>
                <w:noProof/>
                <w:sz w:val="18"/>
              </w:rPr>
              <w:br/>
              <w:t>Rel-18</w:t>
            </w:r>
            <w:r w:rsidR="002E472E" w:rsidRPr="002662DE">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2662DE" w:rsidRDefault="001E41F3">
            <w:pPr>
              <w:pStyle w:val="CRCoverPage"/>
              <w:spacing w:after="0"/>
              <w:rPr>
                <w:noProof/>
                <w:sz w:val="8"/>
                <w:szCs w:val="8"/>
              </w:rPr>
            </w:pPr>
          </w:p>
        </w:tc>
      </w:tr>
      <w:tr w:rsidR="00265B75" w:rsidRPr="00432D36" w14:paraId="7F8BE6D9" w14:textId="77777777" w:rsidTr="00547111">
        <w:tc>
          <w:tcPr>
            <w:tcW w:w="2694" w:type="dxa"/>
            <w:gridSpan w:val="2"/>
            <w:tcBorders>
              <w:top w:val="single" w:sz="4" w:space="0" w:color="auto"/>
              <w:left w:val="single" w:sz="4" w:space="0" w:color="auto"/>
            </w:tcBorders>
          </w:tcPr>
          <w:p w14:paraId="6DF7F2CF" w14:textId="77777777" w:rsidR="00265B75" w:rsidRPr="002662DE" w:rsidRDefault="00265B75" w:rsidP="00265B75">
            <w:pPr>
              <w:pStyle w:val="CRCoverPage"/>
              <w:tabs>
                <w:tab w:val="right" w:pos="2184"/>
              </w:tabs>
              <w:spacing w:after="0"/>
              <w:rPr>
                <w:b/>
                <w:i/>
                <w:noProof/>
              </w:rPr>
            </w:pPr>
            <w:r w:rsidRPr="002662DE">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E6CD562" w:rsidR="00265B75" w:rsidRPr="002662DE" w:rsidRDefault="00265B75" w:rsidP="00265B75">
            <w:pPr>
              <w:pStyle w:val="CRCoverPage"/>
              <w:spacing w:after="0"/>
              <w:rPr>
                <w:noProof/>
              </w:rPr>
            </w:pPr>
            <w:r w:rsidRPr="002662DE">
              <w:rPr>
                <w:noProof/>
              </w:rPr>
              <w:t xml:space="preserve">To add a new test case, </w:t>
            </w:r>
            <w:r w:rsidRPr="002662DE">
              <w:t>9.1.10.3 NSSAA / Initial registration / Rejected NSSAI, pending NSSAI</w:t>
            </w:r>
            <w:r w:rsidRPr="002662DE">
              <w:rPr>
                <w:noProof/>
              </w:rPr>
              <w:t>, according to the Work Plan.</w:t>
            </w:r>
          </w:p>
        </w:tc>
      </w:tr>
      <w:tr w:rsidR="00265B75" w:rsidRPr="00432D36" w14:paraId="31D2A21E" w14:textId="77777777" w:rsidTr="00547111">
        <w:tc>
          <w:tcPr>
            <w:tcW w:w="2694" w:type="dxa"/>
            <w:gridSpan w:val="2"/>
            <w:tcBorders>
              <w:left w:val="single" w:sz="4" w:space="0" w:color="auto"/>
            </w:tcBorders>
          </w:tcPr>
          <w:p w14:paraId="352403C0" w14:textId="77777777" w:rsidR="00265B75" w:rsidRPr="002662DE" w:rsidRDefault="00265B75" w:rsidP="00265B75">
            <w:pPr>
              <w:pStyle w:val="CRCoverPage"/>
              <w:spacing w:after="0"/>
              <w:rPr>
                <w:b/>
                <w:i/>
                <w:noProof/>
                <w:sz w:val="8"/>
                <w:szCs w:val="8"/>
              </w:rPr>
            </w:pPr>
          </w:p>
        </w:tc>
        <w:tc>
          <w:tcPr>
            <w:tcW w:w="6946" w:type="dxa"/>
            <w:gridSpan w:val="9"/>
            <w:tcBorders>
              <w:right w:val="single" w:sz="4" w:space="0" w:color="auto"/>
            </w:tcBorders>
          </w:tcPr>
          <w:p w14:paraId="41B0AC66" w14:textId="77777777" w:rsidR="00265B75" w:rsidRPr="002662DE" w:rsidRDefault="00265B75" w:rsidP="00265B75">
            <w:pPr>
              <w:pStyle w:val="CRCoverPage"/>
              <w:spacing w:after="0"/>
              <w:rPr>
                <w:noProof/>
                <w:sz w:val="8"/>
                <w:szCs w:val="8"/>
              </w:rPr>
            </w:pPr>
          </w:p>
        </w:tc>
      </w:tr>
      <w:tr w:rsidR="00265B75" w:rsidRPr="00432D36" w14:paraId="1BFDB6CB" w14:textId="77777777" w:rsidTr="00547111">
        <w:tc>
          <w:tcPr>
            <w:tcW w:w="2694" w:type="dxa"/>
            <w:gridSpan w:val="2"/>
            <w:tcBorders>
              <w:left w:val="single" w:sz="4" w:space="0" w:color="auto"/>
            </w:tcBorders>
          </w:tcPr>
          <w:p w14:paraId="78A2234D" w14:textId="77777777" w:rsidR="00265B75" w:rsidRPr="00432D36" w:rsidRDefault="00265B75" w:rsidP="00265B75">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D96D75C" w:rsidR="00265B75" w:rsidRPr="00265B75" w:rsidRDefault="00265B75" w:rsidP="00265B75">
            <w:pPr>
              <w:pStyle w:val="CRCoverPage"/>
              <w:spacing w:after="0"/>
              <w:rPr>
                <w:noProof/>
              </w:rPr>
            </w:pPr>
            <w:r w:rsidRPr="00265B75">
              <w:rPr>
                <w:noProof/>
              </w:rPr>
              <w:t xml:space="preserve">Addition of a new test case, </w:t>
            </w:r>
            <w:r w:rsidRPr="00265B75">
              <w:t>9.1.10.3 NSSAA / Initial registration / Rejected NSSAI, pending NSSAI</w:t>
            </w:r>
            <w:r w:rsidRPr="00265B75">
              <w:rPr>
                <w:noProof/>
              </w:rPr>
              <w:t>, according to the Work Plan</w:t>
            </w:r>
          </w:p>
        </w:tc>
      </w:tr>
      <w:tr w:rsidR="00265B75" w:rsidRPr="00432D36" w14:paraId="4E3A4D4A" w14:textId="77777777" w:rsidTr="00547111">
        <w:tc>
          <w:tcPr>
            <w:tcW w:w="2694" w:type="dxa"/>
            <w:gridSpan w:val="2"/>
            <w:tcBorders>
              <w:left w:val="single" w:sz="4" w:space="0" w:color="auto"/>
            </w:tcBorders>
          </w:tcPr>
          <w:p w14:paraId="6F5A5798" w14:textId="77777777" w:rsidR="00265B75" w:rsidRPr="00432D36" w:rsidRDefault="00265B75" w:rsidP="00265B75">
            <w:pPr>
              <w:pStyle w:val="CRCoverPage"/>
              <w:spacing w:after="0"/>
              <w:rPr>
                <w:b/>
                <w:i/>
                <w:noProof/>
                <w:sz w:val="8"/>
                <w:szCs w:val="8"/>
              </w:rPr>
            </w:pPr>
          </w:p>
        </w:tc>
        <w:tc>
          <w:tcPr>
            <w:tcW w:w="6946" w:type="dxa"/>
            <w:gridSpan w:val="9"/>
            <w:tcBorders>
              <w:right w:val="single" w:sz="4" w:space="0" w:color="auto"/>
            </w:tcBorders>
          </w:tcPr>
          <w:p w14:paraId="77DF57DA" w14:textId="77777777" w:rsidR="00265B75" w:rsidRPr="00265B75" w:rsidRDefault="00265B75" w:rsidP="00265B75">
            <w:pPr>
              <w:pStyle w:val="CRCoverPage"/>
              <w:spacing w:after="0"/>
              <w:rPr>
                <w:noProof/>
                <w:sz w:val="8"/>
                <w:szCs w:val="8"/>
              </w:rPr>
            </w:pPr>
          </w:p>
        </w:tc>
      </w:tr>
      <w:tr w:rsidR="00265B75" w:rsidRPr="00432D36" w14:paraId="50158823" w14:textId="77777777" w:rsidTr="00547111">
        <w:tc>
          <w:tcPr>
            <w:tcW w:w="2694" w:type="dxa"/>
            <w:gridSpan w:val="2"/>
            <w:tcBorders>
              <w:left w:val="single" w:sz="4" w:space="0" w:color="auto"/>
              <w:bottom w:val="single" w:sz="4" w:space="0" w:color="auto"/>
            </w:tcBorders>
          </w:tcPr>
          <w:p w14:paraId="2DB3FCE8" w14:textId="77777777" w:rsidR="00265B75" w:rsidRPr="00432D36" w:rsidRDefault="00265B75" w:rsidP="00265B75">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0EBB64B" w:rsidR="00265B75" w:rsidRPr="00265B75" w:rsidRDefault="00265B75" w:rsidP="00265B75">
            <w:pPr>
              <w:pStyle w:val="CRCoverPage"/>
              <w:spacing w:after="0"/>
              <w:rPr>
                <w:noProof/>
              </w:rPr>
            </w:pPr>
            <w:r w:rsidRPr="00265B75">
              <w:rPr>
                <w:noProof/>
              </w:rPr>
              <w:t>The Work Item will not progress.</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265B75"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AB50C0E" w:rsidR="001E41F3" w:rsidRPr="00265B75" w:rsidRDefault="00265B75">
            <w:pPr>
              <w:pStyle w:val="CRCoverPage"/>
              <w:spacing w:after="0"/>
              <w:ind w:left="100"/>
              <w:rPr>
                <w:noProof/>
              </w:rPr>
            </w:pPr>
            <w:r w:rsidRPr="00265B75">
              <w:t>9.1.10.3</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265B75"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265B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071AF3" w:rsidRDefault="008863B9">
            <w:pPr>
              <w:pStyle w:val="CRCoverPage"/>
              <w:spacing w:after="0"/>
              <w:ind w:left="100"/>
              <w:rPr>
                <w:noProof/>
                <w:sz w:val="8"/>
                <w:szCs w:val="8"/>
                <w:highlight w:val="green"/>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6E077402" w:rsidR="00071AF3" w:rsidRPr="00071AF3" w:rsidRDefault="00296984">
            <w:pPr>
              <w:pStyle w:val="CRCoverPage"/>
              <w:spacing w:after="0"/>
              <w:ind w:left="100"/>
              <w:rPr>
                <w:noProof/>
                <w:highlight w:val="green"/>
              </w:rPr>
            </w:pPr>
            <w:r w:rsidRPr="00F80DC5">
              <w:rPr>
                <w:noProof/>
              </w:rPr>
              <w:t>This is an update of R5-21</w:t>
            </w:r>
            <w:r>
              <w:rPr>
                <w:noProof/>
              </w:rPr>
              <w:t>7</w:t>
            </w:r>
            <w:r>
              <w:rPr>
                <w:noProof/>
              </w:rPr>
              <w:t>456</w:t>
            </w:r>
            <w:r w:rsidRPr="00F80DC5">
              <w:rPr>
                <w:noProof/>
              </w:rPr>
              <w:t xml:space="preserve"> and the outcome of 1 revision to this document.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1E889" w14:textId="23900125" w:rsidR="00BD692E" w:rsidRDefault="00BD692E" w:rsidP="007177DB">
      <w:pPr>
        <w:pStyle w:val="Heading4"/>
      </w:pPr>
    </w:p>
    <w:p w14:paraId="6688A967" w14:textId="43011955" w:rsidR="00BE7BC5" w:rsidRDefault="004F7010" w:rsidP="004F7010">
      <w:pPr>
        <w:pStyle w:val="Heading4"/>
      </w:pPr>
      <w:r w:rsidRPr="007A5C6C">
        <w:t>9.1.10.</w:t>
      </w:r>
      <w:r w:rsidRPr="007A5C6C">
        <w:rPr>
          <w:lang w:eastAsia="zh-CN"/>
        </w:rPr>
        <w:t>2</w:t>
      </w:r>
      <w:r w:rsidRPr="007A5C6C">
        <w:t xml:space="preserve"> to 9.1.</w:t>
      </w:r>
      <w:r w:rsidRPr="007A5C6C">
        <w:rPr>
          <w:lang w:eastAsia="zh-CN"/>
        </w:rPr>
        <w:t>10</w:t>
      </w:r>
      <w:r w:rsidRPr="007A5C6C">
        <w:t>.</w:t>
      </w:r>
      <w:r w:rsidRPr="007A5C6C">
        <w:rPr>
          <w:lang w:eastAsia="zh-CN"/>
        </w:rPr>
        <w:t>5</w:t>
      </w:r>
    </w:p>
    <w:p w14:paraId="46F26AB1" w14:textId="77777777" w:rsidR="004F7010" w:rsidRPr="007A5C6C" w:rsidRDefault="004F7010" w:rsidP="004F7010">
      <w:pPr>
        <w:pStyle w:val="Heading4"/>
        <w:rPr>
          <w:ins w:id="1" w:author="Ericsson User" w:date="2021-10-28T16:06:00Z"/>
          <w:lang w:eastAsia="ko-KR"/>
        </w:rPr>
      </w:pPr>
      <w:ins w:id="2" w:author="Ericsson User" w:date="2021-10-28T16:06:00Z">
        <w:r>
          <w:t>9.1.10.3</w:t>
        </w:r>
        <w:r w:rsidRPr="007A5C6C">
          <w:tab/>
        </w:r>
        <w:r w:rsidRPr="007A5C6C">
          <w:rPr>
            <w:lang w:eastAsia="ko-KR"/>
          </w:rPr>
          <w:t>NSSAA / UE configuration update / Rejected NSSAI</w:t>
        </w:r>
      </w:ins>
    </w:p>
    <w:p w14:paraId="5CF3DB2C" w14:textId="77777777" w:rsidR="004F7010" w:rsidRPr="007A5C6C" w:rsidRDefault="004F7010" w:rsidP="004F7010">
      <w:pPr>
        <w:pStyle w:val="H6"/>
        <w:rPr>
          <w:ins w:id="3" w:author="Ericsson User" w:date="2021-10-28T16:06:00Z"/>
        </w:rPr>
      </w:pPr>
      <w:ins w:id="4" w:author="Ericsson User" w:date="2021-10-28T16:06:00Z">
        <w:r>
          <w:t>9.1.10.3</w:t>
        </w:r>
        <w:r w:rsidRPr="007A5C6C">
          <w:t>.</w:t>
        </w:r>
        <w:r w:rsidRPr="007A5C6C">
          <w:rPr>
            <w:lang w:eastAsia="zh-CN"/>
          </w:rPr>
          <w:t>1</w:t>
        </w:r>
        <w:r w:rsidRPr="007A5C6C">
          <w:tab/>
          <w:t>Test Purpose (TP)</w:t>
        </w:r>
      </w:ins>
    </w:p>
    <w:p w14:paraId="122BFCC8" w14:textId="77777777" w:rsidR="004F7010" w:rsidRPr="007A5C6C" w:rsidRDefault="004F7010" w:rsidP="004F7010">
      <w:pPr>
        <w:pStyle w:val="H6"/>
        <w:rPr>
          <w:ins w:id="5" w:author="Ericsson User" w:date="2021-10-28T16:06:00Z"/>
          <w:lang w:eastAsia="zh-CN"/>
        </w:rPr>
      </w:pPr>
      <w:ins w:id="6" w:author="Ericsson User" w:date="2021-10-28T16:06:00Z">
        <w:r w:rsidRPr="007A5C6C">
          <w:t>(1)</w:t>
        </w:r>
      </w:ins>
    </w:p>
    <w:p w14:paraId="3C8D374F" w14:textId="77777777" w:rsidR="004F7010" w:rsidRPr="007A5C6C" w:rsidRDefault="004F7010" w:rsidP="004F7010">
      <w:pPr>
        <w:pStyle w:val="PL"/>
        <w:rPr>
          <w:ins w:id="7" w:author="Ericsson User" w:date="2021-10-28T16:06:00Z"/>
          <w:noProof w:val="0"/>
        </w:rPr>
      </w:pPr>
      <w:ins w:id="8"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has sent REGISTRATION REQUEST message with NSSAA bit and Request NSSAI </w:t>
        </w:r>
        <w:r w:rsidRPr="007A5C6C">
          <w:rPr>
            <w:noProof w:val="0"/>
          </w:rPr>
          <w:t>}</w:t>
        </w:r>
      </w:ins>
    </w:p>
    <w:p w14:paraId="108FA373" w14:textId="77777777" w:rsidR="004F7010" w:rsidRPr="007A5C6C" w:rsidRDefault="004F7010" w:rsidP="004F7010">
      <w:pPr>
        <w:pStyle w:val="PL"/>
        <w:rPr>
          <w:ins w:id="9" w:author="Ericsson User" w:date="2021-10-28T16:06:00Z"/>
          <w:noProof w:val="0"/>
        </w:rPr>
      </w:pPr>
      <w:ins w:id="10" w:author="Ericsson User" w:date="2021-10-28T16:06:00Z">
        <w:r w:rsidRPr="007A5C6C">
          <w:rPr>
            <w:b/>
            <w:noProof w:val="0"/>
          </w:rPr>
          <w:t>ensure that</w:t>
        </w:r>
        <w:r w:rsidRPr="007A5C6C">
          <w:rPr>
            <w:noProof w:val="0"/>
          </w:rPr>
          <w:t xml:space="preserve"> {</w:t>
        </w:r>
      </w:ins>
    </w:p>
    <w:p w14:paraId="717E2CC5" w14:textId="77777777" w:rsidR="004F7010" w:rsidRPr="007A5C6C" w:rsidRDefault="004F7010" w:rsidP="004F7010">
      <w:pPr>
        <w:pStyle w:val="PL"/>
        <w:rPr>
          <w:ins w:id="11" w:author="Ericsson User" w:date="2021-10-28T16:06:00Z"/>
          <w:noProof w:val="0"/>
        </w:rPr>
      </w:pPr>
      <w:ins w:id="12"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SS</w:t>
        </w:r>
        <w:proofErr w:type="gramEnd"/>
        <w:r>
          <w:t xml:space="preserve"> sends REGISTRATION ACCEPT message contains rejected NSSAI with rejection cause of "S-NSSAI not available due to the failed or revoked network slice-specific authentication and authorization"</w:t>
        </w:r>
        <w:r w:rsidRPr="007A5C6C">
          <w:rPr>
            <w:noProof w:val="0"/>
            <w:szCs w:val="16"/>
          </w:rPr>
          <w:t xml:space="preserve"> </w:t>
        </w:r>
        <w:r w:rsidRPr="007A5C6C">
          <w:rPr>
            <w:noProof w:val="0"/>
          </w:rPr>
          <w:t>}</w:t>
        </w:r>
      </w:ins>
    </w:p>
    <w:p w14:paraId="10887209" w14:textId="77777777" w:rsidR="004F7010" w:rsidRDefault="004F7010" w:rsidP="004F7010">
      <w:pPr>
        <w:pStyle w:val="PL"/>
        <w:rPr>
          <w:ins w:id="13" w:author="Ericsson User" w:date="2021-10-28T16:06:00Z"/>
          <w:noProof w:val="0"/>
        </w:rPr>
      </w:pPr>
      <w:ins w:id="14"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stores the rejected S-NSSAI(s) in the rejected NSSAI and shall not attempt to use this S-NSSAI in the current PLMN over any access </w:t>
        </w:r>
        <w:r w:rsidRPr="007A5C6C">
          <w:rPr>
            <w:noProof w:val="0"/>
          </w:rPr>
          <w:t>}</w:t>
        </w:r>
      </w:ins>
    </w:p>
    <w:p w14:paraId="5D8B8F78" w14:textId="77777777" w:rsidR="004F7010" w:rsidRPr="007A5C6C" w:rsidRDefault="004F7010" w:rsidP="004F7010">
      <w:pPr>
        <w:pStyle w:val="PL"/>
        <w:rPr>
          <w:ins w:id="15" w:author="Ericsson User" w:date="2021-10-28T16:06:00Z"/>
          <w:noProof w:val="0"/>
        </w:rPr>
      </w:pPr>
      <w:ins w:id="16" w:author="Ericsson User" w:date="2021-10-28T16:06:00Z">
        <w:r w:rsidRPr="007A5C6C">
          <w:rPr>
            <w:noProof w:val="0"/>
          </w:rPr>
          <w:t xml:space="preserve">            }</w:t>
        </w:r>
      </w:ins>
    </w:p>
    <w:p w14:paraId="4E0BE461" w14:textId="77777777" w:rsidR="004F7010" w:rsidRPr="007A5C6C" w:rsidRDefault="004F7010" w:rsidP="004F7010">
      <w:pPr>
        <w:pStyle w:val="PL"/>
        <w:rPr>
          <w:ins w:id="17" w:author="Ericsson User" w:date="2021-10-28T16:06:00Z"/>
          <w:noProof w:val="0"/>
        </w:rPr>
      </w:pPr>
    </w:p>
    <w:p w14:paraId="39454BC2" w14:textId="77777777" w:rsidR="004F7010" w:rsidRPr="007A5C6C" w:rsidRDefault="004F7010" w:rsidP="004F7010">
      <w:pPr>
        <w:pStyle w:val="H6"/>
        <w:rPr>
          <w:ins w:id="18" w:author="Ericsson User" w:date="2021-10-28T16:06:00Z"/>
          <w:lang w:eastAsia="zh-CN"/>
        </w:rPr>
      </w:pPr>
      <w:ins w:id="19" w:author="Ericsson User" w:date="2021-10-28T16:06:00Z">
        <w:r w:rsidRPr="007A5C6C">
          <w:t>(2)</w:t>
        </w:r>
      </w:ins>
    </w:p>
    <w:p w14:paraId="3278283F" w14:textId="77777777" w:rsidR="004F7010" w:rsidRPr="007A5C6C" w:rsidRDefault="004F7010" w:rsidP="004F7010">
      <w:pPr>
        <w:pStyle w:val="PL"/>
        <w:rPr>
          <w:ins w:id="20" w:author="Ericsson User" w:date="2021-10-28T16:06:00Z"/>
          <w:noProof w:val="0"/>
        </w:rPr>
      </w:pPr>
      <w:ins w:id="21"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receives rejected NSSAI in the REGISTRATION ACCEPT message with rejection cause of "S-NSSAI not available due to the failed or revoked network slice-specific authentication and authorization" </w:t>
        </w:r>
        <w:r w:rsidRPr="007A5C6C">
          <w:rPr>
            <w:noProof w:val="0"/>
          </w:rPr>
          <w:t>}</w:t>
        </w:r>
      </w:ins>
    </w:p>
    <w:p w14:paraId="46ACB966" w14:textId="77777777" w:rsidR="004F7010" w:rsidRPr="007A5C6C" w:rsidRDefault="004F7010" w:rsidP="004F7010">
      <w:pPr>
        <w:pStyle w:val="PL"/>
        <w:rPr>
          <w:ins w:id="22" w:author="Ericsson User" w:date="2021-10-28T16:06:00Z"/>
          <w:noProof w:val="0"/>
        </w:rPr>
      </w:pPr>
      <w:ins w:id="23" w:author="Ericsson User" w:date="2021-10-28T16:06:00Z">
        <w:r w:rsidRPr="007A5C6C">
          <w:rPr>
            <w:b/>
            <w:noProof w:val="0"/>
          </w:rPr>
          <w:t>ensure that</w:t>
        </w:r>
        <w:r w:rsidRPr="007A5C6C">
          <w:rPr>
            <w:noProof w:val="0"/>
          </w:rPr>
          <w:t xml:space="preserve"> {</w:t>
        </w:r>
      </w:ins>
    </w:p>
    <w:p w14:paraId="6B5166F4" w14:textId="77777777" w:rsidR="004F7010" w:rsidRPr="007A5C6C" w:rsidRDefault="004F7010" w:rsidP="004F7010">
      <w:pPr>
        <w:pStyle w:val="PL"/>
        <w:rPr>
          <w:ins w:id="24" w:author="Ericsson User" w:date="2021-10-28T16:06:00Z"/>
          <w:noProof w:val="0"/>
        </w:rPr>
      </w:pPr>
      <w:ins w:id="25"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UE</w:t>
        </w:r>
        <w:proofErr w:type="gramEnd"/>
        <w:r>
          <w:t xml:space="preserve"> is switched off and switched on</w:t>
        </w:r>
        <w:r w:rsidRPr="007A5C6C">
          <w:rPr>
            <w:noProof w:val="0"/>
            <w:szCs w:val="16"/>
          </w:rPr>
          <w:t xml:space="preserve"> </w:t>
        </w:r>
        <w:r w:rsidRPr="007A5C6C">
          <w:rPr>
            <w:noProof w:val="0"/>
          </w:rPr>
          <w:t>}</w:t>
        </w:r>
      </w:ins>
    </w:p>
    <w:p w14:paraId="2CE783DF" w14:textId="77777777" w:rsidR="004F7010" w:rsidRPr="007A5C6C" w:rsidRDefault="004F7010" w:rsidP="004F7010">
      <w:pPr>
        <w:pStyle w:val="PL"/>
        <w:rPr>
          <w:ins w:id="26" w:author="Ericsson User" w:date="2021-10-28T16:06:00Z"/>
          <w:noProof w:val="0"/>
        </w:rPr>
      </w:pPr>
      <w:ins w:id="27"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deletes the stored Rejected NSAAI for the current PLMN </w:t>
        </w:r>
        <w:r w:rsidRPr="007A5C6C">
          <w:rPr>
            <w:noProof w:val="0"/>
          </w:rPr>
          <w:t>}</w:t>
        </w:r>
      </w:ins>
    </w:p>
    <w:p w14:paraId="48BAC4C6" w14:textId="77777777" w:rsidR="004F7010" w:rsidRPr="007A5C6C" w:rsidRDefault="004F7010" w:rsidP="004F7010">
      <w:pPr>
        <w:pStyle w:val="PL"/>
        <w:rPr>
          <w:ins w:id="28" w:author="Ericsson User" w:date="2021-10-28T16:06:00Z"/>
          <w:noProof w:val="0"/>
        </w:rPr>
      </w:pPr>
      <w:ins w:id="29" w:author="Ericsson User" w:date="2021-10-28T16:06:00Z">
        <w:r w:rsidRPr="007A5C6C">
          <w:rPr>
            <w:noProof w:val="0"/>
          </w:rPr>
          <w:t xml:space="preserve">            }</w:t>
        </w:r>
      </w:ins>
    </w:p>
    <w:p w14:paraId="401BB3B3" w14:textId="77777777" w:rsidR="004F7010" w:rsidRPr="007A5C6C" w:rsidRDefault="004F7010" w:rsidP="004F7010">
      <w:pPr>
        <w:pStyle w:val="H6"/>
        <w:rPr>
          <w:ins w:id="30" w:author="Ericsson User" w:date="2021-10-28T16:06:00Z"/>
          <w:lang w:eastAsia="zh-CN"/>
        </w:rPr>
      </w:pPr>
      <w:ins w:id="31" w:author="Ericsson User" w:date="2021-10-28T16:06:00Z">
        <w:r w:rsidRPr="007A5C6C">
          <w:t>(</w:t>
        </w:r>
        <w:r>
          <w:t>3</w:t>
        </w:r>
        <w:r w:rsidRPr="007A5C6C">
          <w:t>)</w:t>
        </w:r>
      </w:ins>
    </w:p>
    <w:p w14:paraId="01C9B6B8" w14:textId="77777777" w:rsidR="004F7010" w:rsidRPr="007A5C6C" w:rsidRDefault="004F7010" w:rsidP="004F7010">
      <w:pPr>
        <w:pStyle w:val="PL"/>
        <w:rPr>
          <w:ins w:id="32" w:author="Ericsson User" w:date="2021-10-28T16:06:00Z"/>
          <w:noProof w:val="0"/>
        </w:rPr>
      </w:pPr>
      <w:ins w:id="33"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receives rejected NSSAI in the REGISTRATION ACCEPT message with rejection cause of "S-NSSAI not available due to the failed or revoked network slice-specific authentication and authorization" </w:t>
        </w:r>
        <w:r w:rsidRPr="007A5C6C">
          <w:rPr>
            <w:noProof w:val="0"/>
          </w:rPr>
          <w:t>}</w:t>
        </w:r>
      </w:ins>
    </w:p>
    <w:p w14:paraId="32735868" w14:textId="77777777" w:rsidR="004F7010" w:rsidRPr="007A5C6C" w:rsidRDefault="004F7010" w:rsidP="004F7010">
      <w:pPr>
        <w:pStyle w:val="PL"/>
        <w:rPr>
          <w:ins w:id="34" w:author="Ericsson User" w:date="2021-10-28T16:06:00Z"/>
          <w:noProof w:val="0"/>
        </w:rPr>
      </w:pPr>
      <w:ins w:id="35" w:author="Ericsson User" w:date="2021-10-28T16:06:00Z">
        <w:r w:rsidRPr="007A5C6C">
          <w:rPr>
            <w:b/>
            <w:noProof w:val="0"/>
          </w:rPr>
          <w:t>ensure that</w:t>
        </w:r>
        <w:r w:rsidRPr="007A5C6C">
          <w:rPr>
            <w:noProof w:val="0"/>
          </w:rPr>
          <w:t xml:space="preserve"> {</w:t>
        </w:r>
      </w:ins>
    </w:p>
    <w:p w14:paraId="0E136408" w14:textId="77777777" w:rsidR="004F7010" w:rsidRPr="007A5C6C" w:rsidRDefault="004F7010" w:rsidP="004F7010">
      <w:pPr>
        <w:pStyle w:val="PL"/>
        <w:rPr>
          <w:ins w:id="36" w:author="Ericsson User" w:date="2021-10-28T16:06:00Z"/>
          <w:noProof w:val="0"/>
        </w:rPr>
      </w:pPr>
      <w:ins w:id="37"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The</w:t>
        </w:r>
        <w:proofErr w:type="gramEnd"/>
        <w:r>
          <w:t xml:space="preserve"> UICC containing the USIM is removed</w:t>
        </w:r>
        <w:r w:rsidRPr="007A5C6C">
          <w:rPr>
            <w:noProof w:val="0"/>
            <w:szCs w:val="16"/>
          </w:rPr>
          <w:t xml:space="preserve"> </w:t>
        </w:r>
        <w:r w:rsidRPr="007A5C6C">
          <w:rPr>
            <w:noProof w:val="0"/>
          </w:rPr>
          <w:t>}</w:t>
        </w:r>
      </w:ins>
    </w:p>
    <w:p w14:paraId="18F12DA6" w14:textId="77777777" w:rsidR="004F7010" w:rsidRPr="007A5C6C" w:rsidRDefault="004F7010" w:rsidP="004F7010">
      <w:pPr>
        <w:pStyle w:val="PL"/>
        <w:rPr>
          <w:ins w:id="38" w:author="Ericsson User" w:date="2021-10-28T16:06:00Z"/>
          <w:noProof w:val="0"/>
        </w:rPr>
      </w:pPr>
      <w:ins w:id="39"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deletes the stored Rejected NSAAI for the current PLMN </w:t>
        </w:r>
        <w:r w:rsidRPr="007A5C6C">
          <w:rPr>
            <w:noProof w:val="0"/>
          </w:rPr>
          <w:t>}</w:t>
        </w:r>
      </w:ins>
    </w:p>
    <w:p w14:paraId="7770E941" w14:textId="77777777" w:rsidR="004F7010" w:rsidRPr="007A5C6C" w:rsidRDefault="004F7010" w:rsidP="004F7010">
      <w:pPr>
        <w:pStyle w:val="PL"/>
        <w:rPr>
          <w:ins w:id="40" w:author="Ericsson User" w:date="2021-10-28T16:06:00Z"/>
          <w:noProof w:val="0"/>
        </w:rPr>
      </w:pPr>
      <w:ins w:id="41" w:author="Ericsson User" w:date="2021-10-28T16:06:00Z">
        <w:r w:rsidRPr="007A5C6C">
          <w:rPr>
            <w:noProof w:val="0"/>
          </w:rPr>
          <w:t xml:space="preserve">            }</w:t>
        </w:r>
      </w:ins>
    </w:p>
    <w:p w14:paraId="41B16C68" w14:textId="77777777" w:rsidR="004F7010" w:rsidRPr="007A5C6C" w:rsidRDefault="004F7010" w:rsidP="004F7010">
      <w:pPr>
        <w:pStyle w:val="H6"/>
        <w:rPr>
          <w:ins w:id="42" w:author="Ericsson User" w:date="2021-10-28T16:06:00Z"/>
          <w:lang w:eastAsia="zh-CN"/>
        </w:rPr>
      </w:pPr>
      <w:ins w:id="43" w:author="Ericsson User" w:date="2021-10-28T16:06:00Z">
        <w:r w:rsidRPr="007A5C6C">
          <w:t>(</w:t>
        </w:r>
        <w:r>
          <w:t>4</w:t>
        </w:r>
        <w:r w:rsidRPr="007A5C6C">
          <w:t>)</w:t>
        </w:r>
      </w:ins>
    </w:p>
    <w:p w14:paraId="4E98AD1E" w14:textId="77777777" w:rsidR="004F7010" w:rsidRPr="007A5C6C" w:rsidRDefault="004F7010" w:rsidP="004F7010">
      <w:pPr>
        <w:pStyle w:val="PL"/>
        <w:rPr>
          <w:ins w:id="44" w:author="Ericsson User" w:date="2021-10-28T16:06:00Z"/>
          <w:noProof w:val="0"/>
        </w:rPr>
      </w:pPr>
      <w:ins w:id="45"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stores pending NSSAI </w:t>
        </w:r>
        <w:r w:rsidRPr="007A5C6C">
          <w:rPr>
            <w:noProof w:val="0"/>
          </w:rPr>
          <w:t>}</w:t>
        </w:r>
      </w:ins>
    </w:p>
    <w:p w14:paraId="523641D9" w14:textId="77777777" w:rsidR="004F7010" w:rsidRPr="007A5C6C" w:rsidRDefault="004F7010" w:rsidP="004F7010">
      <w:pPr>
        <w:pStyle w:val="PL"/>
        <w:rPr>
          <w:ins w:id="46" w:author="Ericsson User" w:date="2021-10-28T16:06:00Z"/>
          <w:noProof w:val="0"/>
        </w:rPr>
      </w:pPr>
      <w:ins w:id="47" w:author="Ericsson User" w:date="2021-10-28T16:06:00Z">
        <w:r w:rsidRPr="007A5C6C">
          <w:rPr>
            <w:b/>
            <w:noProof w:val="0"/>
          </w:rPr>
          <w:t>ensure that</w:t>
        </w:r>
        <w:r w:rsidRPr="007A5C6C">
          <w:rPr>
            <w:noProof w:val="0"/>
          </w:rPr>
          <w:t xml:space="preserve"> {</w:t>
        </w:r>
      </w:ins>
    </w:p>
    <w:p w14:paraId="0688F588" w14:textId="77777777" w:rsidR="004F7010" w:rsidRPr="007A5C6C" w:rsidRDefault="004F7010" w:rsidP="004F7010">
      <w:pPr>
        <w:pStyle w:val="PL"/>
        <w:rPr>
          <w:ins w:id="48" w:author="Ericsson User" w:date="2021-10-28T16:06:00Z"/>
          <w:noProof w:val="0"/>
        </w:rPr>
      </w:pPr>
      <w:ins w:id="49"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SS</w:t>
        </w:r>
        <w:proofErr w:type="gramEnd"/>
        <w:r>
          <w:t xml:space="preserve"> sends REGISTRATION ACCEPT message with the pending NSSAI is not included and "NSSAA to be performed" indicator is not set to "Network slice-specific authentication and authorization is to be performed" </w:t>
        </w:r>
        <w:r w:rsidRPr="007A5C6C">
          <w:rPr>
            <w:noProof w:val="0"/>
            <w:szCs w:val="16"/>
          </w:rPr>
          <w:t xml:space="preserve"> </w:t>
        </w:r>
        <w:r w:rsidRPr="007A5C6C">
          <w:rPr>
            <w:noProof w:val="0"/>
          </w:rPr>
          <w:t>}</w:t>
        </w:r>
      </w:ins>
    </w:p>
    <w:p w14:paraId="4F4011C3" w14:textId="77777777" w:rsidR="004F7010" w:rsidRPr="007A5C6C" w:rsidRDefault="004F7010" w:rsidP="004F7010">
      <w:pPr>
        <w:pStyle w:val="PL"/>
        <w:rPr>
          <w:ins w:id="50" w:author="Ericsson User" w:date="2021-10-28T16:06:00Z"/>
          <w:noProof w:val="0"/>
        </w:rPr>
      </w:pPr>
      <w:ins w:id="51"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deletes</w:t>
        </w:r>
        <w:proofErr w:type="gramEnd"/>
        <w:r>
          <w:t xml:space="preserve"> the stored pending NSSAI for the current PLMN </w:t>
        </w:r>
        <w:r w:rsidRPr="007A5C6C">
          <w:rPr>
            <w:noProof w:val="0"/>
          </w:rPr>
          <w:t>}</w:t>
        </w:r>
      </w:ins>
    </w:p>
    <w:p w14:paraId="67F637E2" w14:textId="77777777" w:rsidR="004F7010" w:rsidRPr="007A5C6C" w:rsidRDefault="004F7010" w:rsidP="004F7010">
      <w:pPr>
        <w:pStyle w:val="PL"/>
        <w:rPr>
          <w:ins w:id="52" w:author="Ericsson User" w:date="2021-10-28T16:06:00Z"/>
          <w:noProof w:val="0"/>
          <w:lang w:eastAsia="zh-CN"/>
        </w:rPr>
      </w:pPr>
    </w:p>
    <w:p w14:paraId="6BCAD555" w14:textId="77777777" w:rsidR="004F7010" w:rsidRPr="007A5C6C" w:rsidRDefault="004F7010" w:rsidP="004F7010">
      <w:pPr>
        <w:pStyle w:val="H6"/>
        <w:rPr>
          <w:ins w:id="53" w:author="Ericsson User" w:date="2021-10-28T16:06:00Z"/>
        </w:rPr>
      </w:pPr>
      <w:ins w:id="54" w:author="Ericsson User" w:date="2021-10-28T16:06:00Z">
        <w:r>
          <w:t>9.1.10.3</w:t>
        </w:r>
        <w:r w:rsidRPr="007A5C6C">
          <w:t>.2</w:t>
        </w:r>
        <w:r w:rsidRPr="007A5C6C">
          <w:tab/>
          <w:t>Conformance requirements</w:t>
        </w:r>
      </w:ins>
    </w:p>
    <w:p w14:paraId="5F66FDDC" w14:textId="77777777" w:rsidR="004F7010" w:rsidRPr="007A5C6C" w:rsidRDefault="004F7010" w:rsidP="004F7010">
      <w:pPr>
        <w:rPr>
          <w:ins w:id="55" w:author="Ericsson User" w:date="2021-10-28T16:06:00Z"/>
        </w:rPr>
      </w:pPr>
      <w:ins w:id="56" w:author="Ericsson User" w:date="2021-10-28T16:06:00Z">
        <w:r w:rsidRPr="007A5C6C">
          <w:t xml:space="preserve">References: The conformance requirements covered in the present TC are specified </w:t>
        </w:r>
        <w:proofErr w:type="gramStart"/>
        <w:r w:rsidRPr="007A5C6C">
          <w:t>in:</w:t>
        </w:r>
        <w:proofErr w:type="gramEnd"/>
        <w:r w:rsidRPr="007A5C6C">
          <w:t xml:space="preserve"> TS 24.501, clause </w:t>
        </w:r>
        <w:r>
          <w:t>5.5.1.2.4</w:t>
        </w:r>
        <w:r>
          <w:rPr>
            <w:lang w:eastAsia="zh-CN"/>
          </w:rPr>
          <w:t>.</w:t>
        </w:r>
      </w:ins>
    </w:p>
    <w:p w14:paraId="0D25D4FD" w14:textId="77777777" w:rsidR="004F7010" w:rsidRPr="007A5C6C" w:rsidRDefault="004F7010" w:rsidP="004F7010">
      <w:pPr>
        <w:tabs>
          <w:tab w:val="left" w:pos="3653"/>
        </w:tabs>
        <w:rPr>
          <w:ins w:id="57" w:author="Ericsson User" w:date="2021-10-28T16:06:00Z"/>
          <w:lang w:eastAsia="zh-CN"/>
        </w:rPr>
      </w:pPr>
      <w:ins w:id="58" w:author="Ericsson User" w:date="2021-10-28T16:06:00Z">
        <w:r w:rsidRPr="007A5C6C">
          <w:rPr>
            <w:lang w:eastAsia="zh-CN"/>
          </w:rPr>
          <w:t xml:space="preserve">[TS 24.501 clause </w:t>
        </w:r>
        <w:r>
          <w:t>5.5.1.2.4</w:t>
        </w:r>
        <w:r w:rsidRPr="007A5C6C">
          <w:rPr>
            <w:lang w:eastAsia="zh-CN"/>
          </w:rPr>
          <w:t>]</w:t>
        </w:r>
      </w:ins>
    </w:p>
    <w:p w14:paraId="7F68AF3E" w14:textId="77777777" w:rsidR="004F7010" w:rsidRPr="007B0AEB" w:rsidRDefault="004F7010" w:rsidP="004F7010">
      <w:pPr>
        <w:rPr>
          <w:ins w:id="59" w:author="Ericsson User" w:date="2021-10-28T16:06:00Z"/>
        </w:rPr>
      </w:pPr>
      <w:ins w:id="60" w:author="Ericsson User" w:date="2021-10-28T16:06:00Z">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E17ECB5" w14:textId="77777777" w:rsidR="004F7010" w:rsidRDefault="004F7010" w:rsidP="004F7010">
      <w:pPr>
        <w:pStyle w:val="B1"/>
        <w:ind w:left="0" w:firstLine="0"/>
        <w:rPr>
          <w:ins w:id="61" w:author="Ericsson User" w:date="2021-10-28T16:06:00Z"/>
        </w:rPr>
      </w:pPr>
      <w:ins w:id="62" w:author="Ericsson User" w:date="2021-10-28T16:06:00Z">
        <w:r>
          <w:t>…</w:t>
        </w:r>
      </w:ins>
    </w:p>
    <w:p w14:paraId="26E0E074" w14:textId="77777777" w:rsidR="004F7010" w:rsidRDefault="004F7010" w:rsidP="004F7010">
      <w:pPr>
        <w:rPr>
          <w:ins w:id="63" w:author="Ericsson User" w:date="2021-10-28T16:06:00Z"/>
        </w:rPr>
      </w:pPr>
      <w:ins w:id="64" w:author="Ericsson User" w:date="2021-10-28T16:06: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p>
    <w:p w14:paraId="1C0F8FFE" w14:textId="77777777" w:rsidR="004F7010" w:rsidRDefault="004F7010" w:rsidP="004F7010">
      <w:pPr>
        <w:rPr>
          <w:ins w:id="65" w:author="Ericsson User" w:date="2021-10-28T16:06:00Z"/>
        </w:rPr>
      </w:pPr>
      <w:ins w:id="66" w:author="Ericsson User" w:date="2021-10-28T16:06:00Z">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ins>
    </w:p>
    <w:p w14:paraId="1C13D28D" w14:textId="77777777" w:rsidR="004F7010" w:rsidRPr="002E24BF" w:rsidRDefault="004F7010" w:rsidP="004F7010">
      <w:pPr>
        <w:pStyle w:val="B1"/>
        <w:rPr>
          <w:ins w:id="67" w:author="Ericsson User" w:date="2021-10-28T16:06:00Z"/>
        </w:rPr>
      </w:pPr>
      <w:ins w:id="68" w:author="Ericsson User" w:date="2021-10-28T16:06:00Z">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ins>
    </w:p>
    <w:p w14:paraId="3F812571" w14:textId="77777777" w:rsidR="004F7010" w:rsidRDefault="004F7010" w:rsidP="004F7010">
      <w:pPr>
        <w:pStyle w:val="B1"/>
        <w:rPr>
          <w:ins w:id="69" w:author="Ericsson User" w:date="2021-10-28T16:06:00Z"/>
        </w:rPr>
      </w:pPr>
      <w:ins w:id="70" w:author="Ericsson User" w:date="2021-10-28T16:06:00Z">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ins>
    </w:p>
    <w:p w14:paraId="58863F0F" w14:textId="77777777" w:rsidR="004F7010" w:rsidRDefault="004F7010" w:rsidP="004F7010">
      <w:pPr>
        <w:pStyle w:val="NO"/>
        <w:rPr>
          <w:ins w:id="71" w:author="Ericsson User" w:date="2021-10-28T16:06:00Z"/>
        </w:rPr>
      </w:pPr>
      <w:ins w:id="72" w:author="Ericsson User" w:date="2021-10-28T16:06:00Z">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ins>
    </w:p>
    <w:p w14:paraId="312E0894" w14:textId="77777777" w:rsidR="004F7010" w:rsidRPr="00B36F7E" w:rsidRDefault="004F7010" w:rsidP="004F7010">
      <w:pPr>
        <w:rPr>
          <w:ins w:id="73" w:author="Ericsson User" w:date="2021-10-28T16:06:00Z"/>
        </w:rPr>
      </w:pPr>
      <w:ins w:id="74" w:author="Ericsson User" w:date="2021-10-28T16:06:00Z">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4E0BDF58" w14:textId="77777777" w:rsidR="004F7010" w:rsidRPr="00B36F7E" w:rsidRDefault="004F7010" w:rsidP="004F7010">
      <w:pPr>
        <w:pStyle w:val="B1"/>
        <w:rPr>
          <w:ins w:id="75" w:author="Ericsson User" w:date="2021-10-28T16:06:00Z"/>
        </w:rPr>
      </w:pPr>
      <w:ins w:id="76" w:author="Ericsson User" w:date="2021-10-28T16:06: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14:paraId="38841B0C" w14:textId="77777777" w:rsidR="004F7010" w:rsidRDefault="004F7010" w:rsidP="004F7010">
      <w:pPr>
        <w:pStyle w:val="B2"/>
        <w:rPr>
          <w:ins w:id="77" w:author="Ericsson User" w:date="2021-10-28T16:06:00Z"/>
        </w:rPr>
      </w:pPr>
      <w:ins w:id="78" w:author="Ericsson User" w:date="2021-10-28T16:06:00Z">
        <w:r>
          <w:t>1)</w:t>
        </w:r>
        <w:r>
          <w:tab/>
          <w:t>which are not subject to network slice-specific authentication and authorization and are allowed by the AMF; or</w:t>
        </w:r>
      </w:ins>
    </w:p>
    <w:p w14:paraId="3F0E5A4D" w14:textId="77777777" w:rsidR="004F7010" w:rsidRDefault="004F7010" w:rsidP="004F7010">
      <w:pPr>
        <w:pStyle w:val="B2"/>
        <w:rPr>
          <w:ins w:id="79" w:author="Ericsson User" w:date="2021-10-28T16:06:00Z"/>
        </w:rPr>
      </w:pPr>
      <w:ins w:id="80" w:author="Ericsson User" w:date="2021-10-28T16:06:00Z">
        <w:r>
          <w:t>2)</w:t>
        </w:r>
        <w:r>
          <w:tab/>
          <w:t xml:space="preserve">for which the network slice-specific authentication and authorization has been successfully </w:t>
        </w:r>
        <w:proofErr w:type="gramStart"/>
        <w:r>
          <w:t>performed;</w:t>
        </w:r>
        <w:proofErr w:type="gramEnd"/>
      </w:ins>
    </w:p>
    <w:p w14:paraId="24AB05A1" w14:textId="77777777" w:rsidR="004F7010" w:rsidRPr="00B36F7E" w:rsidRDefault="004F7010" w:rsidP="004F7010">
      <w:pPr>
        <w:pStyle w:val="B1"/>
        <w:rPr>
          <w:ins w:id="81" w:author="Ericsson User" w:date="2021-10-28T16:06:00Z"/>
          <w:lang w:eastAsia="zh-CN"/>
        </w:rPr>
      </w:pPr>
      <w:ins w:id="82" w:author="Ericsson User" w:date="2021-10-28T16:06:00Z">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ins>
    </w:p>
    <w:p w14:paraId="5003BA2B" w14:textId="77777777" w:rsidR="004F7010" w:rsidRPr="00B36F7E" w:rsidRDefault="004F7010" w:rsidP="004F7010">
      <w:pPr>
        <w:pStyle w:val="B1"/>
        <w:rPr>
          <w:ins w:id="83" w:author="Ericsson User" w:date="2021-10-28T16:06:00Z"/>
        </w:rPr>
      </w:pPr>
      <w:ins w:id="84" w:author="Ericsson User" w:date="2021-10-28T16:06: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ins>
    </w:p>
    <w:p w14:paraId="3A09E4CE" w14:textId="77777777" w:rsidR="004F7010" w:rsidRDefault="004F7010" w:rsidP="004F7010">
      <w:pPr>
        <w:pStyle w:val="B1"/>
        <w:rPr>
          <w:ins w:id="85" w:author="Ericsson User" w:date="2021-10-28T16:06:00Z"/>
        </w:rPr>
      </w:pPr>
      <w:ins w:id="86" w:author="Ericsson User" w:date="2021-10-28T16:06: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289B7CDE" w14:textId="77777777" w:rsidR="004F7010" w:rsidRDefault="004F7010" w:rsidP="004F7010">
      <w:pPr>
        <w:rPr>
          <w:ins w:id="87" w:author="Ericsson User" w:date="2021-10-28T16:06:00Z"/>
          <w:rFonts w:eastAsia="Malgun Gothic"/>
        </w:rPr>
      </w:pPr>
      <w:ins w:id="88"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701215CE" w14:textId="77777777" w:rsidR="004F7010" w:rsidRDefault="004F7010" w:rsidP="004F7010">
      <w:pPr>
        <w:pStyle w:val="B1"/>
        <w:rPr>
          <w:ins w:id="89" w:author="Ericsson User" w:date="2021-10-28T16:06:00Z"/>
        </w:rPr>
      </w:pPr>
      <w:ins w:id="90"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ins>
    </w:p>
    <w:p w14:paraId="00DB72C8" w14:textId="77777777" w:rsidR="004F7010" w:rsidRDefault="004F7010" w:rsidP="004F7010">
      <w:pPr>
        <w:pStyle w:val="B1"/>
        <w:rPr>
          <w:ins w:id="91" w:author="Ericsson User" w:date="2021-10-28T16:06:00Z"/>
          <w:rFonts w:eastAsia="Malgun Gothic"/>
        </w:rPr>
      </w:pPr>
      <w:ins w:id="92" w:author="Ericsson User" w:date="2021-10-28T16:06: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ins>
    </w:p>
    <w:p w14:paraId="7DCF0857" w14:textId="77777777" w:rsidR="004F7010" w:rsidRDefault="004F7010" w:rsidP="004F7010">
      <w:pPr>
        <w:pStyle w:val="B1"/>
        <w:rPr>
          <w:ins w:id="93" w:author="Ericsson User" w:date="2021-10-28T16:06:00Z"/>
        </w:rPr>
      </w:pPr>
      <w:ins w:id="94" w:author="Ericsson User" w:date="2021-10-28T16:06: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0A7FFFD3" w14:textId="77777777" w:rsidR="004F7010" w:rsidRDefault="004F7010" w:rsidP="004F7010">
      <w:pPr>
        <w:pStyle w:val="B1"/>
        <w:rPr>
          <w:ins w:id="95" w:author="Ericsson User" w:date="2021-10-28T16:06:00Z"/>
          <w:rFonts w:eastAsia="Malgun Gothic"/>
        </w:rPr>
      </w:pPr>
      <w:ins w:id="96" w:author="Ericsson User" w:date="2021-10-28T16:06:00Z">
        <w:r>
          <w:t>d)</w:t>
        </w:r>
        <w:r>
          <w:tab/>
          <w:t xml:space="preserve">the network slice-specific authentication and authorization procedure has not failed or been revoked for all subscribed S-NSSAI marked as </w:t>
        </w:r>
        <w:proofErr w:type="gramStart"/>
        <w:r>
          <w:t>default;</w:t>
        </w:r>
        <w:proofErr w:type="gramEnd"/>
      </w:ins>
    </w:p>
    <w:p w14:paraId="6B85F739" w14:textId="77777777" w:rsidR="004F7010" w:rsidRPr="00AE2BAC" w:rsidRDefault="004F7010" w:rsidP="004F7010">
      <w:pPr>
        <w:rPr>
          <w:ins w:id="97" w:author="Ericsson User" w:date="2021-10-28T16:06:00Z"/>
          <w:rFonts w:eastAsia="Malgun Gothic"/>
        </w:rPr>
      </w:pPr>
      <w:ins w:id="98" w:author="Ericsson User" w:date="2021-10-28T16:06:00Z">
        <w:r w:rsidRPr="00AE2BAC">
          <w:rPr>
            <w:rFonts w:eastAsia="Malgun Gothic"/>
          </w:rPr>
          <w:t>the AMF shall in the REGISTRATION ACCEPT message include:</w:t>
        </w:r>
      </w:ins>
    </w:p>
    <w:p w14:paraId="0D6A410B" w14:textId="77777777" w:rsidR="004F7010" w:rsidRDefault="004F7010" w:rsidP="004F7010">
      <w:pPr>
        <w:pStyle w:val="B1"/>
        <w:rPr>
          <w:ins w:id="99" w:author="Ericsson User" w:date="2021-10-28T16:06:00Z"/>
          <w:rFonts w:eastAsia="Malgun Gothic"/>
        </w:rPr>
      </w:pPr>
      <w:ins w:id="100" w:author="Ericsson User" w:date="2021-10-28T16:06: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404DF5DF" w14:textId="77777777" w:rsidR="004F7010" w:rsidRPr="004F6D96" w:rsidRDefault="004F7010" w:rsidP="004F7010">
      <w:pPr>
        <w:pStyle w:val="B1"/>
        <w:rPr>
          <w:ins w:id="101" w:author="Ericsson User" w:date="2021-10-28T16:06:00Z"/>
          <w:rFonts w:eastAsia="Malgun Gothic"/>
        </w:rPr>
      </w:pPr>
      <w:ins w:id="102" w:author="Ericsson User" w:date="2021-10-28T16:06: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ins>
    </w:p>
    <w:p w14:paraId="09DE52AB" w14:textId="77777777" w:rsidR="004F7010" w:rsidRDefault="004F7010" w:rsidP="004F7010">
      <w:pPr>
        <w:rPr>
          <w:ins w:id="103" w:author="Ericsson User" w:date="2021-10-28T16:06:00Z"/>
          <w:rFonts w:eastAsia="Malgun Gothic"/>
        </w:rPr>
      </w:pPr>
      <w:ins w:id="104"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311617C1" w14:textId="77777777" w:rsidR="004F7010" w:rsidRDefault="004F7010" w:rsidP="004F7010">
      <w:pPr>
        <w:pStyle w:val="B1"/>
        <w:rPr>
          <w:ins w:id="105" w:author="Ericsson User" w:date="2021-10-28T16:06:00Z"/>
        </w:rPr>
      </w:pPr>
      <w:ins w:id="106"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379A1258" w14:textId="77777777" w:rsidR="004F7010" w:rsidRDefault="004F7010" w:rsidP="004F7010">
      <w:pPr>
        <w:pStyle w:val="B1"/>
        <w:rPr>
          <w:ins w:id="107" w:author="Ericsson User" w:date="2021-10-28T16:06:00Z"/>
          <w:rFonts w:eastAsia="Malgun Gothic"/>
        </w:rPr>
      </w:pPr>
      <w:bookmarkStart w:id="108" w:name="_Hlk33437180"/>
      <w:ins w:id="109" w:author="Ericsson User" w:date="2021-10-28T16:06: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ins>
    </w:p>
    <w:bookmarkEnd w:id="108"/>
    <w:p w14:paraId="2CBE7B88" w14:textId="77777777" w:rsidR="004F7010" w:rsidRPr="00AE2BAC" w:rsidRDefault="004F7010" w:rsidP="004F7010">
      <w:pPr>
        <w:rPr>
          <w:ins w:id="110" w:author="Ericsson User" w:date="2021-10-28T16:06:00Z"/>
          <w:rFonts w:eastAsia="Malgun Gothic"/>
        </w:rPr>
      </w:pPr>
      <w:ins w:id="111" w:author="Ericsson User" w:date="2021-10-28T16:06:00Z">
        <w:r w:rsidRPr="00AE2BAC">
          <w:rPr>
            <w:rFonts w:eastAsia="Malgun Gothic"/>
          </w:rPr>
          <w:t>the AMF shall in the REGISTRATION ACCEPT message include:</w:t>
        </w:r>
      </w:ins>
    </w:p>
    <w:p w14:paraId="2295E7C6" w14:textId="77777777" w:rsidR="004F7010" w:rsidRDefault="004F7010" w:rsidP="004F7010">
      <w:pPr>
        <w:pStyle w:val="B1"/>
        <w:rPr>
          <w:ins w:id="112" w:author="Ericsson User" w:date="2021-10-28T16:06:00Z"/>
          <w:rFonts w:eastAsia="Malgun Gothic"/>
        </w:rPr>
      </w:pPr>
      <w:ins w:id="113" w:author="Ericsson User" w:date="2021-10-28T16:06:00Z">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ins>
    </w:p>
    <w:p w14:paraId="6BE968D3" w14:textId="77777777" w:rsidR="004F7010" w:rsidRDefault="004F7010" w:rsidP="004F7010">
      <w:pPr>
        <w:pStyle w:val="B1"/>
        <w:rPr>
          <w:ins w:id="114" w:author="Ericsson User" w:date="2021-10-28T16:06:00Z"/>
        </w:rPr>
      </w:pPr>
      <w:ins w:id="115" w:author="Ericsson User" w:date="2021-10-28T16:06: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ins>
    </w:p>
    <w:p w14:paraId="746754F2" w14:textId="77777777" w:rsidR="004F7010" w:rsidRPr="00946FC5" w:rsidRDefault="004F7010" w:rsidP="004F7010">
      <w:pPr>
        <w:pStyle w:val="B1"/>
        <w:rPr>
          <w:ins w:id="116" w:author="Ericsson User" w:date="2021-10-28T16:06:00Z"/>
          <w:rFonts w:eastAsia="Malgun Gothic"/>
        </w:rPr>
      </w:pPr>
      <w:ins w:id="117" w:author="Ericsson User" w:date="2021-10-28T16:06: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ins>
    </w:p>
    <w:p w14:paraId="3B32B024" w14:textId="77777777" w:rsidR="004F7010" w:rsidRDefault="004F7010" w:rsidP="004F7010">
      <w:pPr>
        <w:rPr>
          <w:ins w:id="118" w:author="Ericsson User" w:date="2021-10-28T16:06:00Z"/>
        </w:rPr>
      </w:pPr>
      <w:ins w:id="119" w:author="Ericsson User" w:date="2021-10-28T16:06: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proofErr w:type="gramStart"/>
        <w:r w:rsidRPr="00B84D24">
          <w:t>or</w:t>
        </w:r>
        <w:proofErr w:type="gramEnd"/>
        <w:r w:rsidRPr="00B84D24">
          <w:t xml:space="preserve"> non-3GPP</w:t>
        </w:r>
        <w:r>
          <w:t xml:space="preserve"> </w:t>
        </w:r>
        <w:r w:rsidRPr="00432C59">
          <w:t>access.</w:t>
        </w:r>
      </w:ins>
    </w:p>
    <w:p w14:paraId="229C2208" w14:textId="77777777" w:rsidR="004F7010" w:rsidRDefault="004F7010" w:rsidP="004F7010">
      <w:pPr>
        <w:rPr>
          <w:ins w:id="120" w:author="Ericsson User" w:date="2021-10-28T16:06:00Z"/>
        </w:rPr>
      </w:pPr>
      <w:ins w:id="121" w:author="Ericsson User" w:date="2021-10-28T16:06:00Z">
        <w:r>
          <w:t xml:space="preserve">The AMF may include a new </w:t>
        </w:r>
        <w:r w:rsidRPr="00D738B9">
          <w:t xml:space="preserve">configured NSSAI </w:t>
        </w:r>
        <w:r>
          <w:t>for the current PLMN in the REGISTRATION ACCEPT message if:</w:t>
        </w:r>
      </w:ins>
    </w:p>
    <w:p w14:paraId="5AD25549" w14:textId="77777777" w:rsidR="004F7010" w:rsidRDefault="004F7010" w:rsidP="004F7010">
      <w:pPr>
        <w:pStyle w:val="B1"/>
        <w:rPr>
          <w:ins w:id="122" w:author="Ericsson User" w:date="2021-10-28T16:06:00Z"/>
        </w:rPr>
      </w:pPr>
      <w:ins w:id="123" w:author="Ericsson User" w:date="2021-10-28T16:06:00Z">
        <w:r>
          <w:t>a)</w:t>
        </w:r>
        <w:r>
          <w:tab/>
          <w:t xml:space="preserve">the REGISTRATION REQUEST message did not include the </w:t>
        </w:r>
        <w:r w:rsidRPr="00707781">
          <w:t xml:space="preserve">requested </w:t>
        </w:r>
        <w:proofErr w:type="gramStart"/>
        <w:r w:rsidRPr="00707781">
          <w:t>NSSAI</w:t>
        </w:r>
        <w:r>
          <w:t>;</w:t>
        </w:r>
        <w:proofErr w:type="gramEnd"/>
      </w:ins>
    </w:p>
    <w:p w14:paraId="521EBD31" w14:textId="77777777" w:rsidR="004F7010" w:rsidRDefault="004F7010" w:rsidP="004F7010">
      <w:pPr>
        <w:pStyle w:val="B1"/>
        <w:rPr>
          <w:ins w:id="124" w:author="Ericsson User" w:date="2021-10-28T16:06:00Z"/>
        </w:rPr>
      </w:pPr>
      <w:ins w:id="125" w:author="Ericsson User" w:date="2021-10-28T16:06:00Z">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ins>
    </w:p>
    <w:p w14:paraId="004CDB52" w14:textId="77777777" w:rsidR="004F7010" w:rsidRDefault="004F7010" w:rsidP="004F7010">
      <w:pPr>
        <w:pStyle w:val="B1"/>
        <w:rPr>
          <w:ins w:id="126" w:author="Ericsson User" w:date="2021-10-28T16:06:00Z"/>
        </w:rPr>
      </w:pPr>
      <w:ins w:id="127" w:author="Ericsson User" w:date="2021-10-28T16:06:00Z">
        <w:r>
          <w:t>c)</w:t>
        </w:r>
        <w:r>
          <w:tab/>
        </w:r>
        <w:r w:rsidRPr="005617D3">
          <w:t>the REGISTRATION REQUEST message include</w:t>
        </w:r>
        <w:r>
          <w:t>d the requested NSSAI containing S-NSSAI(s) with incorrect mapped S-NSSAI(s); or</w:t>
        </w:r>
      </w:ins>
    </w:p>
    <w:p w14:paraId="1F867617" w14:textId="77777777" w:rsidR="004F7010" w:rsidRDefault="004F7010" w:rsidP="004F7010">
      <w:pPr>
        <w:pStyle w:val="B1"/>
        <w:rPr>
          <w:ins w:id="128" w:author="Ericsson User" w:date="2021-10-28T16:06:00Z"/>
        </w:rPr>
      </w:pPr>
      <w:ins w:id="129" w:author="Ericsson User" w:date="2021-10-28T16:06:00Z">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046D04A9" w14:textId="77777777" w:rsidR="004F7010" w:rsidRDefault="004F7010" w:rsidP="004F7010">
      <w:pPr>
        <w:rPr>
          <w:ins w:id="130" w:author="Ericsson User" w:date="2021-10-28T16:06:00Z"/>
        </w:rPr>
      </w:pPr>
      <w:ins w:id="131" w:author="Ericsson User" w:date="2021-10-28T16:06: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p>
    <w:p w14:paraId="65588103" w14:textId="77777777" w:rsidR="004F7010" w:rsidRDefault="004F7010" w:rsidP="004F7010">
      <w:pPr>
        <w:rPr>
          <w:ins w:id="132" w:author="Ericsson User" w:date="2021-10-28T16:06:00Z"/>
        </w:rPr>
      </w:pPr>
      <w:ins w:id="133" w:author="Ericsson User" w:date="2021-10-28T16:06:00Z">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ins>
    </w:p>
    <w:p w14:paraId="0F5A4415" w14:textId="77777777" w:rsidR="004F7010" w:rsidRPr="00353AEE" w:rsidRDefault="004F7010" w:rsidP="004F7010">
      <w:pPr>
        <w:rPr>
          <w:ins w:id="134" w:author="Ericsson User" w:date="2021-10-28T16:06:00Z"/>
        </w:rPr>
      </w:pPr>
      <w:ins w:id="135" w:author="Ericsson User" w:date="2021-10-28T16:06:00Z">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14F29400" w14:textId="77777777" w:rsidR="004F7010" w:rsidRPr="000337C2" w:rsidRDefault="004F7010" w:rsidP="004F7010">
      <w:pPr>
        <w:rPr>
          <w:ins w:id="136" w:author="Ericsson User" w:date="2021-10-28T16:06:00Z"/>
        </w:rPr>
      </w:pPr>
      <w:bookmarkStart w:id="137" w:name="_Hlk23197827"/>
      <w:ins w:id="138" w:author="Ericsson User" w:date="2021-10-28T16:06:00Z">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ins>
    </w:p>
    <w:bookmarkEnd w:id="137"/>
    <w:p w14:paraId="39248A95" w14:textId="77777777" w:rsidR="004F7010" w:rsidRDefault="004F7010" w:rsidP="004F7010">
      <w:pPr>
        <w:rPr>
          <w:ins w:id="139" w:author="Ericsson User" w:date="2021-10-28T16:06:00Z"/>
        </w:rPr>
      </w:pPr>
      <w:ins w:id="140" w:author="Ericsson User" w:date="2021-10-28T16:06: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ins>
    </w:p>
    <w:p w14:paraId="49E55404" w14:textId="77777777" w:rsidR="004F7010" w:rsidRPr="003168A2" w:rsidRDefault="004F7010" w:rsidP="004F7010">
      <w:pPr>
        <w:pStyle w:val="B1"/>
        <w:rPr>
          <w:ins w:id="141" w:author="Ericsson User" w:date="2021-10-28T16:06:00Z"/>
        </w:rPr>
      </w:pPr>
      <w:ins w:id="142" w:author="Ericsson User" w:date="2021-10-28T16:06:00Z">
        <w:r w:rsidRPr="00AB5C0F">
          <w:t>"S</w:t>
        </w:r>
        <w:r>
          <w:rPr>
            <w:rFonts w:hint="eastAsia"/>
          </w:rPr>
          <w:t>-NSSAI</w:t>
        </w:r>
        <w:r w:rsidRPr="00AB5C0F">
          <w:t xml:space="preserve"> not available</w:t>
        </w:r>
        <w:r>
          <w:t xml:space="preserve"> in the current PLMN </w:t>
        </w:r>
        <w:r w:rsidRPr="002E6A9C">
          <w:t>or SNPN</w:t>
        </w:r>
        <w:r w:rsidRPr="00AB5C0F">
          <w:t>"</w:t>
        </w:r>
      </w:ins>
    </w:p>
    <w:p w14:paraId="7DD4E7C7" w14:textId="77777777" w:rsidR="004F7010" w:rsidRDefault="004F7010" w:rsidP="004F7010">
      <w:pPr>
        <w:pStyle w:val="B1"/>
        <w:rPr>
          <w:ins w:id="143" w:author="Ericsson User" w:date="2021-10-28T16:06:00Z"/>
        </w:rPr>
      </w:pPr>
      <w:ins w:id="144" w:author="Ericsson User" w:date="2021-10-28T16:06:00Z">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ins>
    </w:p>
    <w:p w14:paraId="6BCCC4B0" w14:textId="77777777" w:rsidR="004F7010" w:rsidRPr="003168A2" w:rsidRDefault="004F7010" w:rsidP="004F7010">
      <w:pPr>
        <w:pStyle w:val="B1"/>
        <w:rPr>
          <w:ins w:id="145" w:author="Ericsson User" w:date="2021-10-28T16:06:00Z"/>
        </w:rPr>
      </w:pPr>
      <w:ins w:id="146" w:author="Ericsson User" w:date="2021-10-28T16:06:00Z">
        <w:r w:rsidRPr="00AB5C0F">
          <w:lastRenderedPageBreak/>
          <w:t>"S</w:t>
        </w:r>
        <w:r>
          <w:rPr>
            <w:rFonts w:hint="eastAsia"/>
          </w:rPr>
          <w:t>-NSSAI</w:t>
        </w:r>
        <w:r w:rsidRPr="00AB5C0F">
          <w:t xml:space="preserve"> not available</w:t>
        </w:r>
        <w:r>
          <w:t xml:space="preserve"> in the current registration area</w:t>
        </w:r>
        <w:r w:rsidRPr="00AB5C0F">
          <w:t>"</w:t>
        </w:r>
      </w:ins>
    </w:p>
    <w:p w14:paraId="29A27678" w14:textId="77777777" w:rsidR="004F7010" w:rsidRDefault="004F7010" w:rsidP="004F7010">
      <w:pPr>
        <w:pStyle w:val="B1"/>
        <w:rPr>
          <w:ins w:id="147" w:author="Ericsson User" w:date="2021-10-28T16:06:00Z"/>
        </w:rPr>
      </w:pPr>
      <w:ins w:id="148" w:author="Ericsson User" w:date="2021-10-28T16:06:00Z">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ins>
    </w:p>
    <w:p w14:paraId="58A7AE09" w14:textId="77777777" w:rsidR="004F7010" w:rsidRDefault="004F7010" w:rsidP="004F7010">
      <w:pPr>
        <w:pStyle w:val="B1"/>
        <w:rPr>
          <w:ins w:id="149" w:author="Ericsson User" w:date="2021-10-28T16:06:00Z"/>
          <w:lang w:eastAsia="zh-CN"/>
        </w:rPr>
      </w:pPr>
      <w:ins w:id="150" w:author="Ericsson User" w:date="2021-10-28T16:06:00Z">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p>
    <w:p w14:paraId="33CC844F" w14:textId="77777777" w:rsidR="004F7010" w:rsidRPr="00B90668" w:rsidRDefault="004F7010" w:rsidP="004F7010">
      <w:pPr>
        <w:pStyle w:val="B1"/>
        <w:rPr>
          <w:ins w:id="151" w:author="Ericsson User" w:date="2021-10-28T16:06:00Z"/>
          <w:lang w:eastAsia="zh-CN"/>
        </w:rPr>
      </w:pPr>
      <w:ins w:id="152" w:author="Ericsson User" w:date="2021-10-28T16:06: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p>
    <w:p w14:paraId="47FC99E6" w14:textId="77777777" w:rsidR="004F7010" w:rsidRPr="002C41D6" w:rsidRDefault="004F7010" w:rsidP="004F7010">
      <w:pPr>
        <w:rPr>
          <w:ins w:id="153" w:author="Ericsson User" w:date="2021-10-28T16:06:00Z"/>
          <w:lang w:eastAsia="zh-CN"/>
        </w:rPr>
      </w:pPr>
      <w:ins w:id="154" w:author="Ericsson User" w:date="2021-10-28T16:06:00Z">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ins>
    </w:p>
    <w:p w14:paraId="40A8E62B" w14:textId="77777777" w:rsidR="004F7010" w:rsidRDefault="004F7010" w:rsidP="004F7010">
      <w:pPr>
        <w:pStyle w:val="B1"/>
        <w:rPr>
          <w:ins w:id="155" w:author="Ericsson User" w:date="2021-10-28T16:06:00Z"/>
          <w:rFonts w:eastAsia="Malgun Gothic"/>
        </w:rPr>
      </w:pPr>
      <w:ins w:id="156" w:author="Ericsson User" w:date="2021-10-28T16:06: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ins>
    </w:p>
    <w:p w14:paraId="2A92E2C1" w14:textId="77777777" w:rsidR="004F7010" w:rsidRPr="008473E9" w:rsidRDefault="004F7010" w:rsidP="004F7010">
      <w:pPr>
        <w:pStyle w:val="B2"/>
        <w:rPr>
          <w:ins w:id="157" w:author="Ericsson User" w:date="2021-10-28T16:06:00Z"/>
        </w:rPr>
      </w:pPr>
      <w:ins w:id="158" w:author="Ericsson User" w:date="2021-10-28T16:06:00Z">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ins>
    </w:p>
    <w:p w14:paraId="6011C580" w14:textId="77777777" w:rsidR="004F7010" w:rsidRPr="00B36F7E" w:rsidRDefault="004F7010" w:rsidP="004F7010">
      <w:pPr>
        <w:pStyle w:val="B2"/>
        <w:rPr>
          <w:ins w:id="159" w:author="Ericsson User" w:date="2021-10-28T16:06:00Z"/>
        </w:rPr>
      </w:pPr>
      <w:ins w:id="160" w:author="Ericsson User" w:date="2021-10-28T16:06:00Z">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ins>
    </w:p>
    <w:p w14:paraId="24D2B2F7" w14:textId="77777777" w:rsidR="004F7010" w:rsidRPr="00B36F7E" w:rsidRDefault="004F7010" w:rsidP="004F7010">
      <w:pPr>
        <w:pStyle w:val="B2"/>
        <w:rPr>
          <w:ins w:id="161" w:author="Ericsson User" w:date="2021-10-28T16:06:00Z"/>
        </w:rPr>
      </w:pPr>
      <w:ins w:id="162" w:author="Ericsson User" w:date="2021-10-28T16:06:00Z">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ins>
    </w:p>
    <w:p w14:paraId="4228840C" w14:textId="77777777" w:rsidR="004F7010" w:rsidRPr="00B36F7E" w:rsidRDefault="004F7010" w:rsidP="004F7010">
      <w:pPr>
        <w:pStyle w:val="B1"/>
        <w:rPr>
          <w:ins w:id="163" w:author="Ericsson User" w:date="2021-10-28T16:06:00Z"/>
        </w:rPr>
      </w:pPr>
      <w:ins w:id="164" w:author="Ericsson User" w:date="2021-10-28T16:06: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75EA3CB" w14:textId="77777777" w:rsidR="004F7010" w:rsidRPr="00B36F7E" w:rsidRDefault="004F7010" w:rsidP="004F7010">
      <w:pPr>
        <w:pStyle w:val="B2"/>
        <w:rPr>
          <w:ins w:id="165" w:author="Ericsson User" w:date="2021-10-28T16:06:00Z"/>
        </w:rPr>
      </w:pPr>
      <w:ins w:id="166" w:author="Ericsson User" w:date="2021-10-28T16:06: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74BE57A5" w14:textId="77777777" w:rsidR="004F7010" w:rsidRDefault="004F7010" w:rsidP="004F7010">
      <w:pPr>
        <w:pStyle w:val="B2"/>
        <w:rPr>
          <w:ins w:id="167" w:author="Ericsson User" w:date="2021-10-28T16:06:00Z"/>
          <w:lang w:eastAsia="zh-CN"/>
        </w:rPr>
      </w:pPr>
      <w:ins w:id="168" w:author="Ericsson User" w:date="2021-10-28T16:06:00Z">
        <w:r w:rsidRPr="00B36F7E">
          <w:t>2)</w:t>
        </w:r>
        <w:r w:rsidRPr="00B36F7E">
          <w:tab/>
        </w:r>
        <w:r>
          <w:rPr>
            <w:rFonts w:eastAsia="Malgun Gothic"/>
          </w:rPr>
          <w:t>the r</w:t>
        </w:r>
        <w:r w:rsidRPr="00AE693D">
          <w:rPr>
            <w:lang w:eastAsia="zh-CN"/>
          </w:rPr>
          <w:t>ejected NSSAI contain</w:t>
        </w:r>
        <w:r>
          <w:rPr>
            <w:lang w:eastAsia="zh-CN"/>
          </w:rPr>
          <w:t>ing:</w:t>
        </w:r>
      </w:ins>
    </w:p>
    <w:p w14:paraId="453537EC" w14:textId="77777777" w:rsidR="004F7010" w:rsidRDefault="004F7010" w:rsidP="004F7010">
      <w:pPr>
        <w:pStyle w:val="B3"/>
        <w:rPr>
          <w:ins w:id="169" w:author="Ericsson User" w:date="2021-10-28T16:06:00Z"/>
          <w:lang w:eastAsia="ko-KR"/>
        </w:rPr>
      </w:pPr>
      <w:proofErr w:type="spellStart"/>
      <w:ins w:id="170" w:author="Ericsson User" w:date="2021-10-28T16:06:00Z">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ins>
    </w:p>
    <w:p w14:paraId="25AF30A1" w14:textId="77777777" w:rsidR="004F7010" w:rsidRPr="00B36F7E" w:rsidRDefault="004F7010" w:rsidP="004F7010">
      <w:pPr>
        <w:pStyle w:val="B3"/>
        <w:rPr>
          <w:ins w:id="171" w:author="Ericsson User" w:date="2021-10-28T16:06:00Z"/>
        </w:rPr>
      </w:pPr>
      <w:ins w:id="172" w:author="Ericsson User" w:date="2021-10-28T16:06:00Z">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ins>
    </w:p>
    <w:p w14:paraId="4CE94670" w14:textId="77777777" w:rsidR="004F7010" w:rsidRDefault="004F7010" w:rsidP="004F7010">
      <w:pPr>
        <w:rPr>
          <w:ins w:id="173" w:author="Ericsson User" w:date="2021-10-28T16:06:00Z"/>
          <w:rFonts w:eastAsia="Malgun Gothic"/>
        </w:rPr>
      </w:pPr>
      <w:ins w:id="174" w:author="Ericsson User" w:date="2021-10-28T16:06:00Z">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ins>
    </w:p>
    <w:p w14:paraId="2C400823" w14:textId="77777777" w:rsidR="004F7010" w:rsidRDefault="004F7010" w:rsidP="004F7010">
      <w:pPr>
        <w:pStyle w:val="B1"/>
        <w:rPr>
          <w:ins w:id="175" w:author="Ericsson User" w:date="2021-10-28T16:06:00Z"/>
          <w:lang w:eastAsia="zh-CN"/>
        </w:rPr>
      </w:pPr>
      <w:ins w:id="176" w:author="Ericsson User" w:date="2021-10-28T16:06:00Z">
        <w:r>
          <w:t>a)</w:t>
        </w:r>
        <w:r>
          <w:tab/>
          <w:t>the UE did not include the requested NSSAI in the REGISTRATION REQUEST message; or</w:t>
        </w:r>
      </w:ins>
    </w:p>
    <w:p w14:paraId="2F84EB33" w14:textId="77777777" w:rsidR="004F7010" w:rsidRDefault="004F7010" w:rsidP="004F7010">
      <w:pPr>
        <w:pStyle w:val="B1"/>
        <w:rPr>
          <w:ins w:id="177" w:author="Ericsson User" w:date="2021-10-28T16:06:00Z"/>
        </w:rPr>
      </w:pPr>
      <w:ins w:id="178" w:author="Ericsson User" w:date="2021-10-28T16:06:00Z">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ins>
    </w:p>
    <w:p w14:paraId="193FDE1E" w14:textId="77777777" w:rsidR="004F7010" w:rsidRDefault="004F7010" w:rsidP="004F7010">
      <w:pPr>
        <w:rPr>
          <w:ins w:id="179" w:author="Ericsson User" w:date="2021-10-28T16:06:00Z"/>
        </w:rPr>
      </w:pPr>
      <w:ins w:id="180" w:author="Ericsson User" w:date="2021-10-28T16:06:00Z">
        <w:r>
          <w:t>and one or more subscribed S-NSSAIs (containing one or more S-NSSAIs each of which may be associated with a new S-NSSAI) marked as default which are not subject to network slice-specific authentication and authorization are available, the AMF shall:</w:t>
        </w:r>
      </w:ins>
    </w:p>
    <w:p w14:paraId="4238EF87" w14:textId="77777777" w:rsidR="004F7010" w:rsidRDefault="004F7010" w:rsidP="004F7010">
      <w:pPr>
        <w:pStyle w:val="B1"/>
        <w:rPr>
          <w:ins w:id="181" w:author="Ericsson User" w:date="2021-10-28T16:06:00Z"/>
        </w:rPr>
      </w:pPr>
      <w:ins w:id="182" w:author="Ericsson User" w:date="2021-10-28T16:06:00Z">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ins>
    </w:p>
    <w:p w14:paraId="1D49E496" w14:textId="77777777" w:rsidR="004F7010" w:rsidRDefault="004F7010" w:rsidP="004F7010">
      <w:pPr>
        <w:pStyle w:val="B1"/>
        <w:rPr>
          <w:ins w:id="183" w:author="Ericsson User" w:date="2021-10-28T16:06:00Z"/>
          <w:lang w:eastAsia="ko-KR"/>
        </w:rPr>
      </w:pPr>
      <w:ins w:id="184" w:author="Ericsson User" w:date="2021-10-28T16:06:00Z">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ins>
    </w:p>
    <w:p w14:paraId="36D32077" w14:textId="77777777" w:rsidR="004F7010" w:rsidRDefault="004F7010" w:rsidP="004F7010">
      <w:pPr>
        <w:pStyle w:val="B1"/>
        <w:rPr>
          <w:ins w:id="185" w:author="Ericsson User" w:date="2021-10-28T16:06:00Z"/>
          <w:lang w:eastAsia="zh-CN"/>
        </w:rPr>
      </w:pPr>
      <w:ins w:id="186" w:author="Ericsson User" w:date="2021-10-28T16:06:00Z">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5C914421" w14:textId="77777777" w:rsidR="004F7010" w:rsidRDefault="004F7010" w:rsidP="004F7010">
      <w:pPr>
        <w:rPr>
          <w:ins w:id="187" w:author="Ericsson User" w:date="2021-10-28T16:06:00Z"/>
          <w:rFonts w:eastAsia="Malgun Gothic"/>
        </w:rPr>
      </w:pPr>
      <w:ins w:id="188" w:author="Ericsson User" w:date="2021-10-28T16:06:00Z">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ins>
    </w:p>
    <w:p w14:paraId="4BEF8A18" w14:textId="77777777" w:rsidR="004F7010" w:rsidRPr="00F80336" w:rsidRDefault="004F7010" w:rsidP="004F7010">
      <w:pPr>
        <w:rPr>
          <w:ins w:id="189" w:author="Ericsson User" w:date="2021-10-28T16:06:00Z"/>
          <w:rFonts w:eastAsia="Malgun Gothic"/>
        </w:rPr>
      </w:pPr>
      <w:ins w:id="190"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p>
    <w:p w14:paraId="3F9187F8" w14:textId="77777777" w:rsidR="004F7010" w:rsidRPr="00F80336" w:rsidRDefault="004F7010" w:rsidP="004F7010">
      <w:pPr>
        <w:rPr>
          <w:ins w:id="191" w:author="Ericsson User" w:date="2021-10-28T16:06:00Z"/>
          <w:rFonts w:eastAsia="Malgun Gothic"/>
        </w:rPr>
      </w:pPr>
      <w:ins w:id="192"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p>
    <w:p w14:paraId="4D1A1959" w14:textId="77777777" w:rsidR="004F7010" w:rsidRDefault="004F7010" w:rsidP="004F7010">
      <w:pPr>
        <w:rPr>
          <w:ins w:id="193" w:author="Ericsson User" w:date="2021-10-28T16:06:00Z"/>
          <w:rFonts w:eastAsia="Malgun Gothic"/>
        </w:rPr>
      </w:pPr>
      <w:ins w:id="194"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7D4B4684" w14:textId="77777777" w:rsidR="004F7010" w:rsidRDefault="004F7010" w:rsidP="004F7010">
      <w:pPr>
        <w:pStyle w:val="B1"/>
        <w:rPr>
          <w:ins w:id="195" w:author="Ericsson User" w:date="2021-10-28T16:06:00Z"/>
        </w:rPr>
      </w:pPr>
      <w:ins w:id="196" w:author="Ericsson User" w:date="2021-10-28T16:06:00Z">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ins>
    </w:p>
    <w:p w14:paraId="4BDD3854" w14:textId="77777777" w:rsidR="004F7010" w:rsidRDefault="004F7010" w:rsidP="004F7010">
      <w:pPr>
        <w:pStyle w:val="B1"/>
        <w:rPr>
          <w:ins w:id="197" w:author="Ericsson User" w:date="2021-10-28T16:06:00Z"/>
        </w:rPr>
      </w:pPr>
      <w:ins w:id="198" w:author="Ericsson User" w:date="2021-10-28T16:06:00Z">
        <w:r>
          <w:t>b)</w:t>
        </w:r>
        <w:r>
          <w:tab/>
        </w:r>
        <w:r>
          <w:rPr>
            <w:rFonts w:eastAsia="Malgun Gothic"/>
          </w:rPr>
          <w:t>includes</w:t>
        </w:r>
        <w:r>
          <w:t xml:space="preserve"> a pending NSSAI; and</w:t>
        </w:r>
      </w:ins>
    </w:p>
    <w:p w14:paraId="00C6CA75" w14:textId="77777777" w:rsidR="004F7010" w:rsidRDefault="004F7010" w:rsidP="004F7010">
      <w:pPr>
        <w:pStyle w:val="B1"/>
        <w:rPr>
          <w:ins w:id="199" w:author="Ericsson User" w:date="2021-10-28T16:06:00Z"/>
        </w:rPr>
      </w:pPr>
      <w:ins w:id="200" w:author="Ericsson User" w:date="2021-10-28T16:06:00Z">
        <w:r>
          <w:t>c)</w:t>
        </w:r>
        <w:r>
          <w:tab/>
          <w:t>does not include an allowed NSSAI,</w:t>
        </w:r>
      </w:ins>
    </w:p>
    <w:p w14:paraId="6551991B" w14:textId="77777777" w:rsidR="004F7010" w:rsidRDefault="004F7010" w:rsidP="004F7010">
      <w:pPr>
        <w:rPr>
          <w:ins w:id="201" w:author="Ericsson User" w:date="2021-10-28T16:06:00Z"/>
        </w:rPr>
      </w:pPr>
      <w:ins w:id="202" w:author="Ericsson User" w:date="2021-10-28T16:06:00Z">
        <w:r>
          <w:t>the UE shall not initiate a:</w:t>
        </w:r>
      </w:ins>
    </w:p>
    <w:p w14:paraId="066BA044" w14:textId="77777777" w:rsidR="004F7010" w:rsidRDefault="004F7010" w:rsidP="004F7010">
      <w:pPr>
        <w:pStyle w:val="B1"/>
        <w:rPr>
          <w:ins w:id="203" w:author="Ericsson User" w:date="2021-10-28T16:06:00Z"/>
        </w:rPr>
      </w:pPr>
      <w:ins w:id="204" w:author="Ericsson User" w:date="2021-10-28T16:06:00Z">
        <w:r>
          <w:t>a)</w:t>
        </w:r>
        <w:r>
          <w:tab/>
          <w:t xml:space="preserve">5GSM procedure except for emergency services or high priority </w:t>
        </w:r>
        <w:r w:rsidRPr="00644AD7">
          <w:t>access</w:t>
        </w:r>
        <w:r>
          <w:t xml:space="preserve"> until the UE receives an allowed NSSAI; and</w:t>
        </w:r>
      </w:ins>
    </w:p>
    <w:p w14:paraId="69F00E84" w14:textId="77777777" w:rsidR="004F7010" w:rsidRDefault="004F7010" w:rsidP="004F7010">
      <w:pPr>
        <w:pStyle w:val="B1"/>
        <w:rPr>
          <w:ins w:id="205" w:author="Ericsson User" w:date="2021-10-28T16:06:00Z"/>
        </w:rPr>
      </w:pPr>
      <w:ins w:id="206" w:author="Ericsson User" w:date="2021-10-28T16:06:00Z">
        <w:r>
          <w:t>b)</w:t>
        </w:r>
        <w:r>
          <w:tab/>
          <w:t xml:space="preserve">service request procedure except for cases f) and </w:t>
        </w:r>
        <w:proofErr w:type="spellStart"/>
        <w:r>
          <w:t>i</w:t>
        </w:r>
        <w:proofErr w:type="spellEnd"/>
        <w:r>
          <w:t>) in subclause 5.6.1.1.</w:t>
        </w:r>
      </w:ins>
    </w:p>
    <w:p w14:paraId="3969D889" w14:textId="77777777" w:rsidR="004F7010" w:rsidRDefault="004F7010" w:rsidP="004F7010">
      <w:pPr>
        <w:pStyle w:val="B1"/>
        <w:ind w:left="0" w:firstLine="0"/>
        <w:rPr>
          <w:ins w:id="207" w:author="Ericsson User" w:date="2021-10-28T16:06:00Z"/>
        </w:rPr>
      </w:pPr>
      <w:ins w:id="208" w:author="Ericsson User" w:date="2021-10-28T16:06:00Z">
        <w:r>
          <w:t>…</w:t>
        </w:r>
      </w:ins>
    </w:p>
    <w:p w14:paraId="2CA4DFE7" w14:textId="77777777" w:rsidR="004F7010" w:rsidRPr="001344AD" w:rsidRDefault="004F7010" w:rsidP="004F7010">
      <w:pPr>
        <w:rPr>
          <w:ins w:id="209" w:author="Ericsson User" w:date="2021-10-28T16:06:00Z"/>
        </w:rPr>
      </w:pPr>
      <w:ins w:id="210" w:author="Ericsson User" w:date="2021-10-28T16:06:00Z">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ins>
    </w:p>
    <w:p w14:paraId="4C2E7C7B" w14:textId="77777777" w:rsidR="004F7010" w:rsidRPr="001344AD" w:rsidRDefault="004F7010" w:rsidP="004F7010">
      <w:pPr>
        <w:pStyle w:val="B1"/>
        <w:rPr>
          <w:ins w:id="211" w:author="Ericsson User" w:date="2021-10-28T16:06:00Z"/>
        </w:rPr>
      </w:pPr>
      <w:ins w:id="212" w:author="Ericsson User" w:date="2021-10-28T16:06:00Z">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ins>
    </w:p>
    <w:p w14:paraId="2E6A532D" w14:textId="77777777" w:rsidR="004F7010" w:rsidRDefault="004F7010" w:rsidP="004F7010">
      <w:pPr>
        <w:pStyle w:val="B1"/>
        <w:rPr>
          <w:ins w:id="213" w:author="Ericsson User" w:date="2021-10-28T16:06:00Z"/>
        </w:rPr>
      </w:pPr>
      <w:ins w:id="214" w:author="Ericsson User" w:date="2021-10-28T16:06:00Z">
        <w:r w:rsidRPr="001344AD">
          <w:t>b)</w:t>
        </w:r>
        <w:r w:rsidRPr="001344AD">
          <w:tab/>
          <w:t>otherwise</w:t>
        </w:r>
        <w:r>
          <w:t>:</w:t>
        </w:r>
      </w:ins>
    </w:p>
    <w:p w14:paraId="4005ACAE" w14:textId="77777777" w:rsidR="004F7010" w:rsidRDefault="004F7010" w:rsidP="004F7010">
      <w:pPr>
        <w:pStyle w:val="B2"/>
        <w:rPr>
          <w:ins w:id="215" w:author="Ericsson User" w:date="2021-10-28T16:06:00Z"/>
        </w:rPr>
      </w:pPr>
      <w:ins w:id="216" w:author="Ericsson User" w:date="2021-10-28T16:06:00Z">
        <w:r>
          <w:t>1)</w:t>
        </w:r>
        <w:r>
          <w:tab/>
          <w:t xml:space="preserve">if the UE has NSSAI inclusion mode for the current PLMN and access type stored in the UE, the UE shall operate in the stored NSSAI inclusion </w:t>
        </w:r>
        <w:proofErr w:type="gramStart"/>
        <w:r>
          <w:t>mode;</w:t>
        </w:r>
        <w:proofErr w:type="gramEnd"/>
      </w:ins>
    </w:p>
    <w:p w14:paraId="34BE660E" w14:textId="77777777" w:rsidR="004F7010" w:rsidRPr="001344AD" w:rsidRDefault="004F7010" w:rsidP="004F7010">
      <w:pPr>
        <w:pStyle w:val="B2"/>
        <w:rPr>
          <w:ins w:id="217" w:author="Ericsson User" w:date="2021-10-28T16:06:00Z"/>
        </w:rPr>
      </w:pPr>
      <w:ins w:id="218" w:author="Ericsson User" w:date="2021-10-28T16:06:00Z">
        <w:r>
          <w:t>2)</w:t>
        </w:r>
        <w:r>
          <w:tab/>
          <w:t xml:space="preserve">if the UE does not have NSSAI inclusion mode for the current PLMN and the access type stored in the UE and </w:t>
        </w:r>
        <w:r w:rsidRPr="001344AD">
          <w:t>if the UE is performing the registration procedure over:</w:t>
        </w:r>
      </w:ins>
    </w:p>
    <w:p w14:paraId="075DEE92" w14:textId="77777777" w:rsidR="004F7010" w:rsidRPr="001344AD" w:rsidRDefault="004F7010" w:rsidP="004F7010">
      <w:pPr>
        <w:pStyle w:val="B3"/>
        <w:rPr>
          <w:ins w:id="219" w:author="Ericsson User" w:date="2021-10-28T16:06:00Z"/>
        </w:rPr>
      </w:pPr>
      <w:proofErr w:type="spellStart"/>
      <w:ins w:id="220" w:author="Ericsson User" w:date="2021-10-28T16:06:00Z">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ins>
    </w:p>
    <w:p w14:paraId="39961574" w14:textId="77777777" w:rsidR="004F7010" w:rsidRPr="001344AD" w:rsidRDefault="004F7010" w:rsidP="004F7010">
      <w:pPr>
        <w:pStyle w:val="B3"/>
        <w:rPr>
          <w:ins w:id="221" w:author="Ericsson User" w:date="2021-10-28T16:06:00Z"/>
        </w:rPr>
      </w:pPr>
      <w:ins w:id="222" w:author="Ericsson User" w:date="2021-10-28T16:06:00Z">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ins>
    </w:p>
    <w:p w14:paraId="4DC1E8BE" w14:textId="77777777" w:rsidR="004F7010" w:rsidRDefault="004F7010" w:rsidP="004F7010">
      <w:pPr>
        <w:pStyle w:val="B3"/>
        <w:rPr>
          <w:ins w:id="223" w:author="Ericsson User" w:date="2021-10-28T16:06:00Z"/>
        </w:rPr>
      </w:pPr>
      <w:ins w:id="224" w:author="Ericsson User" w:date="2021-10-28T16:06:00Z">
        <w:r>
          <w:t>iii)</w:t>
        </w:r>
        <w:r>
          <w:tab/>
          <w:t>trusted non-3GPP access, the UE shall operate in NSSAI inclusion mode D in the current PLMN and</w:t>
        </w:r>
        <w:r>
          <w:rPr>
            <w:lang w:eastAsia="zh-CN"/>
          </w:rPr>
          <w:t xml:space="preserve"> the current</w:t>
        </w:r>
        <w:r>
          <w:t xml:space="preserve"> access type; or</w:t>
        </w:r>
      </w:ins>
    </w:p>
    <w:p w14:paraId="230AA68E" w14:textId="77777777" w:rsidR="004F7010" w:rsidRDefault="004F7010" w:rsidP="004F7010">
      <w:pPr>
        <w:pStyle w:val="B2"/>
        <w:rPr>
          <w:ins w:id="225" w:author="Ericsson User" w:date="2021-10-28T16:06:00Z"/>
        </w:rPr>
      </w:pPr>
      <w:ins w:id="226" w:author="Ericsson User" w:date="2021-10-28T16:06:00Z">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ins>
    </w:p>
    <w:p w14:paraId="6AA44DC8" w14:textId="77777777" w:rsidR="004F7010" w:rsidRPr="007A5C6C" w:rsidRDefault="004F7010" w:rsidP="004F7010">
      <w:pPr>
        <w:pStyle w:val="B1"/>
        <w:ind w:left="0" w:firstLine="0"/>
        <w:rPr>
          <w:ins w:id="227" w:author="Ericsson User" w:date="2021-10-28T16:06:00Z"/>
        </w:rPr>
      </w:pPr>
    </w:p>
    <w:p w14:paraId="3C48D456" w14:textId="77777777" w:rsidR="004F7010" w:rsidRPr="007A5C6C" w:rsidRDefault="004F7010" w:rsidP="004F7010">
      <w:pPr>
        <w:pStyle w:val="H6"/>
        <w:rPr>
          <w:ins w:id="228" w:author="Ericsson User" w:date="2021-10-28T16:06:00Z"/>
        </w:rPr>
      </w:pPr>
      <w:ins w:id="229" w:author="Ericsson User" w:date="2021-10-28T16:06:00Z">
        <w:r>
          <w:lastRenderedPageBreak/>
          <w:t>9.1.10.3</w:t>
        </w:r>
        <w:r w:rsidRPr="007A5C6C">
          <w:t>.3</w:t>
        </w:r>
        <w:r w:rsidRPr="007A5C6C">
          <w:tab/>
          <w:t>Test description</w:t>
        </w:r>
      </w:ins>
    </w:p>
    <w:p w14:paraId="5106C98C" w14:textId="77777777" w:rsidR="004F7010" w:rsidRPr="007A5C6C" w:rsidRDefault="004F7010" w:rsidP="004F7010">
      <w:pPr>
        <w:keepNext/>
        <w:keepLines/>
        <w:spacing w:before="120"/>
        <w:ind w:left="1985" w:hanging="1985"/>
        <w:rPr>
          <w:ins w:id="230" w:author="Ericsson User" w:date="2021-10-28T16:06:00Z"/>
          <w:rFonts w:ascii="Arial" w:hAnsi="Arial"/>
        </w:rPr>
      </w:pPr>
      <w:ins w:id="231" w:author="Ericsson User" w:date="2021-10-28T16:06:00Z">
        <w:r>
          <w:rPr>
            <w:rFonts w:ascii="Arial" w:hAnsi="Arial"/>
          </w:rPr>
          <w:t>9.1.10.3</w:t>
        </w:r>
        <w:r w:rsidRPr="007A5C6C">
          <w:rPr>
            <w:rFonts w:ascii="Arial" w:hAnsi="Arial"/>
          </w:rPr>
          <w:t>.3.1</w:t>
        </w:r>
        <w:r w:rsidRPr="007A5C6C">
          <w:rPr>
            <w:rFonts w:ascii="Arial" w:hAnsi="Arial"/>
          </w:rPr>
          <w:tab/>
          <w:t>Pre-test conditions</w:t>
        </w:r>
      </w:ins>
    </w:p>
    <w:p w14:paraId="0C6EE5B1" w14:textId="77777777" w:rsidR="004F7010" w:rsidRPr="007A5C6C" w:rsidRDefault="004F7010" w:rsidP="004F7010">
      <w:pPr>
        <w:pStyle w:val="H6"/>
        <w:rPr>
          <w:ins w:id="232" w:author="Ericsson User" w:date="2021-10-28T16:06:00Z"/>
        </w:rPr>
      </w:pPr>
      <w:ins w:id="233" w:author="Ericsson User" w:date="2021-10-28T16:06:00Z">
        <w:r w:rsidRPr="007A5C6C">
          <w:t>System Simulator:</w:t>
        </w:r>
      </w:ins>
    </w:p>
    <w:p w14:paraId="156E6503" w14:textId="77777777" w:rsidR="004F7010" w:rsidRPr="007A5C6C" w:rsidRDefault="004F7010" w:rsidP="004F7010">
      <w:pPr>
        <w:pStyle w:val="B1"/>
        <w:rPr>
          <w:ins w:id="234" w:author="Ericsson User" w:date="2021-10-28T16:06:00Z"/>
          <w:lang w:eastAsia="zh-CN"/>
        </w:rPr>
      </w:pPr>
      <w:ins w:id="235" w:author="Ericsson User" w:date="2021-10-28T16:06:00Z">
        <w:r w:rsidRPr="007A5C6C">
          <w:rPr>
            <w:lang w:eastAsia="sv-SE"/>
          </w:rPr>
          <w:tab/>
          <w:t>NGC Cell A belongs to Home PLMN and TAI1</w:t>
        </w:r>
        <w:r w:rsidRPr="007A5C6C">
          <w:rPr>
            <w:lang w:eastAsia="zh-CN"/>
          </w:rPr>
          <w:t xml:space="preserve"> </w:t>
        </w:r>
        <w:r w:rsidRPr="007A5C6C">
          <w:rPr>
            <w:lang w:eastAsia="sv-SE"/>
          </w:rPr>
          <w:t xml:space="preserve">and set as serving </w:t>
        </w:r>
        <w:proofErr w:type="gramStart"/>
        <w:r w:rsidRPr="007A5C6C">
          <w:rPr>
            <w:lang w:eastAsia="sv-SE"/>
          </w:rPr>
          <w:t>cell;</w:t>
        </w:r>
        <w:proofErr w:type="gramEnd"/>
      </w:ins>
    </w:p>
    <w:p w14:paraId="4725CFEC" w14:textId="77777777" w:rsidR="004F7010" w:rsidRPr="007A5C6C" w:rsidRDefault="004F7010" w:rsidP="004F7010">
      <w:pPr>
        <w:pStyle w:val="H6"/>
        <w:rPr>
          <w:ins w:id="236" w:author="Ericsson User" w:date="2021-10-28T16:06:00Z"/>
        </w:rPr>
      </w:pPr>
      <w:ins w:id="237" w:author="Ericsson User" w:date="2021-10-28T16:06:00Z">
        <w:r w:rsidRPr="007A5C6C">
          <w:t>UE:</w:t>
        </w:r>
      </w:ins>
    </w:p>
    <w:p w14:paraId="10A6748B" w14:textId="77777777" w:rsidR="004F7010" w:rsidRPr="007A5C6C" w:rsidRDefault="004F7010" w:rsidP="004F7010">
      <w:pPr>
        <w:pStyle w:val="B1"/>
        <w:rPr>
          <w:ins w:id="238" w:author="Ericsson User" w:date="2021-10-28T16:06:00Z"/>
        </w:rPr>
      </w:pPr>
      <w:ins w:id="239" w:author="Ericsson User" w:date="2021-10-28T16:06:00Z">
        <w:r w:rsidRPr="007A5C6C">
          <w:tab/>
        </w:r>
        <w:r w:rsidRPr="007A5C6C">
          <w:rPr>
            <w:lang w:eastAsia="zh-CN"/>
          </w:rPr>
          <w:t>None</w:t>
        </w:r>
        <w:r w:rsidRPr="007A5C6C">
          <w:t>.</w:t>
        </w:r>
      </w:ins>
    </w:p>
    <w:p w14:paraId="5CD1A9DF" w14:textId="77777777" w:rsidR="004F7010" w:rsidRPr="007A5C6C" w:rsidRDefault="004F7010" w:rsidP="004F7010">
      <w:pPr>
        <w:pStyle w:val="H6"/>
        <w:rPr>
          <w:ins w:id="240" w:author="Ericsson User" w:date="2021-10-28T16:06:00Z"/>
        </w:rPr>
      </w:pPr>
      <w:ins w:id="241" w:author="Ericsson User" w:date="2021-10-28T16:06:00Z">
        <w:r w:rsidRPr="007A5C6C">
          <w:t>Preamble:</w:t>
        </w:r>
      </w:ins>
    </w:p>
    <w:p w14:paraId="726EC4BF" w14:textId="77777777" w:rsidR="004F7010" w:rsidRPr="007A5C6C" w:rsidRDefault="004F7010" w:rsidP="004F7010">
      <w:pPr>
        <w:pStyle w:val="B1"/>
        <w:rPr>
          <w:ins w:id="242" w:author="Ericsson User" w:date="2021-10-28T16:06:00Z"/>
        </w:rPr>
      </w:pPr>
      <w:ins w:id="243" w:author="Ericsson User" w:date="2021-10-28T16:06:00Z">
        <w:r w:rsidRPr="007A5C6C">
          <w:tab/>
          <w:t>The UE is in state Switched OFF (state 0N-B) according to TS 38.508-1 [4].</w:t>
        </w:r>
      </w:ins>
    </w:p>
    <w:p w14:paraId="1E7ED371" w14:textId="77777777" w:rsidR="004F7010" w:rsidRPr="007A5C6C" w:rsidRDefault="004F7010" w:rsidP="004F7010">
      <w:pPr>
        <w:pStyle w:val="H6"/>
        <w:rPr>
          <w:ins w:id="244" w:author="Ericsson User" w:date="2021-10-28T16:06:00Z"/>
          <w:lang w:eastAsia="zh-CN"/>
        </w:rPr>
      </w:pPr>
      <w:ins w:id="245" w:author="Ericsson User" w:date="2021-10-28T16:06:00Z">
        <w:r>
          <w:lastRenderedPageBreak/>
          <w:t>9.1.10.3</w:t>
        </w:r>
        <w:r w:rsidRPr="007A5C6C">
          <w:t>.3.2</w:t>
        </w:r>
        <w:r w:rsidRPr="007A5C6C">
          <w:tab/>
          <w:t>Test procedure sequence</w:t>
        </w:r>
      </w:ins>
    </w:p>
    <w:p w14:paraId="028259DD" w14:textId="77777777" w:rsidR="004F7010" w:rsidRPr="007A5C6C" w:rsidRDefault="004F7010" w:rsidP="004F7010">
      <w:pPr>
        <w:pStyle w:val="TH"/>
        <w:rPr>
          <w:ins w:id="246" w:author="Ericsson User" w:date="2021-10-28T16:06:00Z"/>
        </w:rPr>
      </w:pPr>
      <w:ins w:id="247" w:author="Ericsson User" w:date="2021-10-28T16:06:00Z">
        <w:r w:rsidRPr="007A5C6C">
          <w:t xml:space="preserve">Table </w:t>
        </w:r>
        <w:r>
          <w:t>9.1.10.3</w:t>
        </w:r>
        <w:r w:rsidRPr="007A5C6C">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4F7010" w:rsidRPr="007A5C6C" w14:paraId="519CB659" w14:textId="77777777" w:rsidTr="007A2A67">
        <w:trPr>
          <w:ins w:id="248" w:author="Ericsson User" w:date="2021-10-28T16:06:00Z"/>
        </w:trPr>
        <w:tc>
          <w:tcPr>
            <w:tcW w:w="575" w:type="dxa"/>
            <w:tcBorders>
              <w:top w:val="single" w:sz="4" w:space="0" w:color="auto"/>
              <w:left w:val="single" w:sz="4" w:space="0" w:color="auto"/>
              <w:bottom w:val="nil"/>
              <w:right w:val="single" w:sz="4" w:space="0" w:color="auto"/>
            </w:tcBorders>
            <w:hideMark/>
          </w:tcPr>
          <w:p w14:paraId="5DBE3585" w14:textId="77777777" w:rsidR="004F7010" w:rsidRPr="007A5C6C" w:rsidRDefault="004F7010" w:rsidP="007A2A67">
            <w:pPr>
              <w:pStyle w:val="TAH"/>
              <w:rPr>
                <w:ins w:id="249" w:author="Ericsson User" w:date="2021-10-28T16:06:00Z"/>
              </w:rPr>
            </w:pPr>
            <w:ins w:id="250" w:author="Ericsson User" w:date="2021-10-28T16:06:00Z">
              <w:r w:rsidRPr="007A5C6C">
                <w:t>St</w:t>
              </w:r>
            </w:ins>
          </w:p>
        </w:tc>
        <w:tc>
          <w:tcPr>
            <w:tcW w:w="3939" w:type="dxa"/>
            <w:tcBorders>
              <w:top w:val="single" w:sz="4" w:space="0" w:color="auto"/>
              <w:left w:val="single" w:sz="4" w:space="0" w:color="auto"/>
              <w:bottom w:val="single" w:sz="4" w:space="0" w:color="auto"/>
              <w:right w:val="single" w:sz="4" w:space="0" w:color="auto"/>
            </w:tcBorders>
            <w:hideMark/>
          </w:tcPr>
          <w:p w14:paraId="65181F09" w14:textId="77777777" w:rsidR="004F7010" w:rsidRPr="007A5C6C" w:rsidRDefault="004F7010" w:rsidP="007A2A67">
            <w:pPr>
              <w:pStyle w:val="TAH"/>
              <w:rPr>
                <w:ins w:id="251" w:author="Ericsson User" w:date="2021-10-28T16:06:00Z"/>
              </w:rPr>
            </w:pPr>
            <w:ins w:id="252" w:author="Ericsson User" w:date="2021-10-28T16:06:00Z">
              <w:r w:rsidRPr="007A5C6C">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696B8671" w14:textId="77777777" w:rsidR="004F7010" w:rsidRPr="007A5C6C" w:rsidRDefault="004F7010" w:rsidP="007A2A67">
            <w:pPr>
              <w:pStyle w:val="TAH"/>
              <w:rPr>
                <w:ins w:id="253" w:author="Ericsson User" w:date="2021-10-28T16:06:00Z"/>
              </w:rPr>
            </w:pPr>
            <w:ins w:id="254" w:author="Ericsson User" w:date="2021-10-28T16:06:00Z">
              <w:r w:rsidRPr="007A5C6C">
                <w:t>Message Sequence</w:t>
              </w:r>
            </w:ins>
          </w:p>
        </w:tc>
        <w:tc>
          <w:tcPr>
            <w:tcW w:w="565" w:type="dxa"/>
            <w:tcBorders>
              <w:top w:val="single" w:sz="4" w:space="0" w:color="auto"/>
              <w:left w:val="single" w:sz="4" w:space="0" w:color="auto"/>
              <w:bottom w:val="nil"/>
              <w:right w:val="single" w:sz="4" w:space="0" w:color="auto"/>
            </w:tcBorders>
            <w:hideMark/>
          </w:tcPr>
          <w:p w14:paraId="5D1185A6" w14:textId="77777777" w:rsidR="004F7010" w:rsidRPr="007A5C6C" w:rsidRDefault="004F7010" w:rsidP="007A2A67">
            <w:pPr>
              <w:pStyle w:val="TAH"/>
              <w:rPr>
                <w:ins w:id="255" w:author="Ericsson User" w:date="2021-10-28T16:06:00Z"/>
              </w:rPr>
            </w:pPr>
            <w:ins w:id="256" w:author="Ericsson User" w:date="2021-10-28T16:06:00Z">
              <w:r w:rsidRPr="007A5C6C">
                <w:t>TP</w:t>
              </w:r>
            </w:ins>
          </w:p>
        </w:tc>
        <w:tc>
          <w:tcPr>
            <w:tcW w:w="853" w:type="dxa"/>
            <w:tcBorders>
              <w:top w:val="single" w:sz="4" w:space="0" w:color="auto"/>
              <w:left w:val="single" w:sz="4" w:space="0" w:color="auto"/>
              <w:bottom w:val="nil"/>
              <w:right w:val="single" w:sz="4" w:space="0" w:color="auto"/>
            </w:tcBorders>
            <w:hideMark/>
          </w:tcPr>
          <w:p w14:paraId="04412107" w14:textId="77777777" w:rsidR="004F7010" w:rsidRPr="007A5C6C" w:rsidRDefault="004F7010" w:rsidP="007A2A67">
            <w:pPr>
              <w:pStyle w:val="TAH"/>
              <w:rPr>
                <w:ins w:id="257" w:author="Ericsson User" w:date="2021-10-28T16:06:00Z"/>
              </w:rPr>
            </w:pPr>
            <w:ins w:id="258" w:author="Ericsson User" w:date="2021-10-28T16:06:00Z">
              <w:r w:rsidRPr="007A5C6C">
                <w:t>Verdict</w:t>
              </w:r>
            </w:ins>
          </w:p>
        </w:tc>
      </w:tr>
      <w:tr w:rsidR="004F7010" w:rsidRPr="007A5C6C" w14:paraId="212D1BA9" w14:textId="77777777" w:rsidTr="007A2A67">
        <w:trPr>
          <w:ins w:id="259" w:author="Ericsson User" w:date="2021-10-28T16:06:00Z"/>
        </w:trPr>
        <w:tc>
          <w:tcPr>
            <w:tcW w:w="575" w:type="dxa"/>
            <w:tcBorders>
              <w:top w:val="nil"/>
              <w:left w:val="single" w:sz="4" w:space="0" w:color="auto"/>
              <w:bottom w:val="single" w:sz="4" w:space="0" w:color="auto"/>
              <w:right w:val="single" w:sz="4" w:space="0" w:color="auto"/>
            </w:tcBorders>
          </w:tcPr>
          <w:p w14:paraId="040C6601" w14:textId="77777777" w:rsidR="004F7010" w:rsidRPr="007A5C6C" w:rsidRDefault="004F7010" w:rsidP="007A2A67">
            <w:pPr>
              <w:pStyle w:val="TAH"/>
              <w:rPr>
                <w:ins w:id="260" w:author="Ericsson User" w:date="2021-10-28T16:06:00Z"/>
              </w:rPr>
            </w:pPr>
          </w:p>
        </w:tc>
        <w:tc>
          <w:tcPr>
            <w:tcW w:w="3939" w:type="dxa"/>
            <w:tcBorders>
              <w:top w:val="single" w:sz="4" w:space="0" w:color="auto"/>
              <w:left w:val="single" w:sz="4" w:space="0" w:color="auto"/>
              <w:bottom w:val="single" w:sz="4" w:space="0" w:color="auto"/>
              <w:right w:val="single" w:sz="4" w:space="0" w:color="auto"/>
            </w:tcBorders>
          </w:tcPr>
          <w:p w14:paraId="6AB1D687" w14:textId="77777777" w:rsidR="004F7010" w:rsidRPr="007A5C6C" w:rsidRDefault="004F7010" w:rsidP="007A2A67">
            <w:pPr>
              <w:pStyle w:val="TAH"/>
              <w:rPr>
                <w:ins w:id="261" w:author="Ericsson User" w:date="2021-10-28T16:06:00Z"/>
              </w:rPr>
            </w:pPr>
          </w:p>
        </w:tc>
        <w:tc>
          <w:tcPr>
            <w:tcW w:w="645" w:type="dxa"/>
            <w:tcBorders>
              <w:top w:val="single" w:sz="4" w:space="0" w:color="auto"/>
              <w:left w:val="single" w:sz="4" w:space="0" w:color="auto"/>
              <w:bottom w:val="single" w:sz="4" w:space="0" w:color="auto"/>
              <w:right w:val="single" w:sz="4" w:space="0" w:color="auto"/>
            </w:tcBorders>
            <w:hideMark/>
          </w:tcPr>
          <w:p w14:paraId="437FF2A7" w14:textId="77777777" w:rsidR="004F7010" w:rsidRPr="007A5C6C" w:rsidRDefault="004F7010" w:rsidP="007A2A67">
            <w:pPr>
              <w:pStyle w:val="TAH"/>
              <w:rPr>
                <w:ins w:id="262" w:author="Ericsson User" w:date="2021-10-28T16:06:00Z"/>
              </w:rPr>
            </w:pPr>
            <w:ins w:id="263" w:author="Ericsson User" w:date="2021-10-28T16:06:00Z">
              <w:r w:rsidRPr="007A5C6C">
                <w:t>U - S</w:t>
              </w:r>
            </w:ins>
          </w:p>
        </w:tc>
        <w:tc>
          <w:tcPr>
            <w:tcW w:w="3023" w:type="dxa"/>
            <w:tcBorders>
              <w:top w:val="single" w:sz="4" w:space="0" w:color="auto"/>
              <w:left w:val="single" w:sz="4" w:space="0" w:color="auto"/>
              <w:bottom w:val="single" w:sz="4" w:space="0" w:color="auto"/>
              <w:right w:val="single" w:sz="4" w:space="0" w:color="auto"/>
            </w:tcBorders>
            <w:hideMark/>
          </w:tcPr>
          <w:p w14:paraId="1E8CC2F1" w14:textId="77777777" w:rsidR="004F7010" w:rsidRPr="007A5C6C" w:rsidRDefault="004F7010" w:rsidP="007A2A67">
            <w:pPr>
              <w:pStyle w:val="TAH"/>
              <w:rPr>
                <w:ins w:id="264" w:author="Ericsson User" w:date="2021-10-28T16:06:00Z"/>
              </w:rPr>
            </w:pPr>
            <w:ins w:id="265" w:author="Ericsson User" w:date="2021-10-28T16:06:00Z">
              <w:r w:rsidRPr="007A5C6C">
                <w:t>Message</w:t>
              </w:r>
            </w:ins>
          </w:p>
        </w:tc>
        <w:tc>
          <w:tcPr>
            <w:tcW w:w="565" w:type="dxa"/>
            <w:tcBorders>
              <w:top w:val="nil"/>
              <w:left w:val="single" w:sz="4" w:space="0" w:color="auto"/>
              <w:bottom w:val="single" w:sz="4" w:space="0" w:color="auto"/>
              <w:right w:val="single" w:sz="4" w:space="0" w:color="auto"/>
            </w:tcBorders>
          </w:tcPr>
          <w:p w14:paraId="191F5BF7" w14:textId="77777777" w:rsidR="004F7010" w:rsidRPr="007A5C6C" w:rsidRDefault="004F7010" w:rsidP="007A2A67">
            <w:pPr>
              <w:pStyle w:val="TAH"/>
              <w:rPr>
                <w:ins w:id="266" w:author="Ericsson User" w:date="2021-10-28T16:06:00Z"/>
              </w:rPr>
            </w:pPr>
          </w:p>
        </w:tc>
        <w:tc>
          <w:tcPr>
            <w:tcW w:w="853" w:type="dxa"/>
            <w:tcBorders>
              <w:top w:val="nil"/>
              <w:left w:val="single" w:sz="4" w:space="0" w:color="auto"/>
              <w:bottom w:val="single" w:sz="4" w:space="0" w:color="auto"/>
              <w:right w:val="single" w:sz="4" w:space="0" w:color="auto"/>
            </w:tcBorders>
          </w:tcPr>
          <w:p w14:paraId="6317BFFC" w14:textId="77777777" w:rsidR="004F7010" w:rsidRPr="007A5C6C" w:rsidRDefault="004F7010" w:rsidP="007A2A67">
            <w:pPr>
              <w:pStyle w:val="TAH"/>
              <w:rPr>
                <w:ins w:id="267" w:author="Ericsson User" w:date="2021-10-28T16:06:00Z"/>
              </w:rPr>
            </w:pPr>
          </w:p>
        </w:tc>
      </w:tr>
      <w:tr w:rsidR="004F7010" w:rsidRPr="007A5C6C" w14:paraId="3C89A29D" w14:textId="77777777" w:rsidTr="007A2A67">
        <w:trPr>
          <w:ins w:id="268"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A8AF890" w14:textId="77777777" w:rsidR="004F7010" w:rsidRPr="007A5C6C" w:rsidRDefault="004F7010" w:rsidP="007A2A67">
            <w:pPr>
              <w:pStyle w:val="TAC"/>
              <w:rPr>
                <w:ins w:id="269" w:author="Ericsson User" w:date="2021-10-28T16:06:00Z"/>
              </w:rPr>
            </w:pPr>
            <w:ins w:id="270" w:author="Ericsson User" w:date="2021-10-28T16:06:00Z">
              <w:r w:rsidRPr="007A5C6C">
                <w:t>1</w:t>
              </w:r>
            </w:ins>
          </w:p>
        </w:tc>
        <w:tc>
          <w:tcPr>
            <w:tcW w:w="3939" w:type="dxa"/>
            <w:tcBorders>
              <w:top w:val="single" w:sz="4" w:space="0" w:color="auto"/>
              <w:left w:val="single" w:sz="4" w:space="0" w:color="auto"/>
              <w:bottom w:val="single" w:sz="4" w:space="0" w:color="auto"/>
              <w:right w:val="single" w:sz="4" w:space="0" w:color="auto"/>
            </w:tcBorders>
            <w:hideMark/>
          </w:tcPr>
          <w:p w14:paraId="206E81CF" w14:textId="77777777" w:rsidR="004F7010" w:rsidRPr="007A5C6C" w:rsidRDefault="004F7010" w:rsidP="007A2A67">
            <w:pPr>
              <w:pStyle w:val="TAL"/>
              <w:rPr>
                <w:ins w:id="271" w:author="Ericsson User" w:date="2021-10-28T16:06:00Z"/>
              </w:rPr>
            </w:pPr>
            <w:ins w:id="272"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4A769F57" w14:textId="77777777" w:rsidR="004F7010" w:rsidRPr="007A5C6C" w:rsidRDefault="004F7010" w:rsidP="007A2A67">
            <w:pPr>
              <w:keepNext/>
              <w:keepLines/>
              <w:spacing w:after="0"/>
              <w:jc w:val="center"/>
              <w:rPr>
                <w:ins w:id="273" w:author="Ericsson User" w:date="2021-10-28T16:06:00Z"/>
                <w:rFonts w:ascii="Arial" w:hAnsi="Arial"/>
                <w:sz w:val="18"/>
              </w:rPr>
            </w:pPr>
            <w:ins w:id="274"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43CBAED6" w14:textId="77777777" w:rsidR="004F7010" w:rsidRPr="007A5C6C" w:rsidRDefault="004F7010" w:rsidP="007A2A67">
            <w:pPr>
              <w:keepNext/>
              <w:keepLines/>
              <w:spacing w:after="0"/>
              <w:rPr>
                <w:ins w:id="275" w:author="Ericsson User" w:date="2021-10-28T16:06:00Z"/>
                <w:rFonts w:ascii="Arial" w:hAnsi="Arial"/>
                <w:sz w:val="18"/>
              </w:rPr>
            </w:pPr>
            <w:ins w:id="276"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77FF2699" w14:textId="77777777" w:rsidR="004F7010" w:rsidRPr="007A5C6C" w:rsidRDefault="004F7010" w:rsidP="007A2A67">
            <w:pPr>
              <w:keepNext/>
              <w:keepLines/>
              <w:spacing w:after="0"/>
              <w:jc w:val="center"/>
              <w:rPr>
                <w:ins w:id="277" w:author="Ericsson User" w:date="2021-10-28T16:06:00Z"/>
                <w:rFonts w:ascii="Arial" w:hAnsi="Arial"/>
                <w:sz w:val="18"/>
              </w:rPr>
            </w:pPr>
            <w:ins w:id="278" w:author="Ericsson User" w:date="2021-10-28T16:06:00Z">
              <w:r w:rsidRPr="007A5C6C">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1278BA24" w14:textId="77777777" w:rsidR="004F7010" w:rsidRPr="007A5C6C" w:rsidRDefault="004F7010" w:rsidP="007A2A67">
            <w:pPr>
              <w:keepNext/>
              <w:keepLines/>
              <w:spacing w:after="0"/>
              <w:jc w:val="center"/>
              <w:rPr>
                <w:ins w:id="279" w:author="Ericsson User" w:date="2021-10-28T16:06:00Z"/>
                <w:rFonts w:ascii="Arial" w:hAnsi="Arial"/>
                <w:sz w:val="18"/>
              </w:rPr>
            </w:pPr>
            <w:ins w:id="280" w:author="Ericsson User" w:date="2021-10-28T16:06:00Z">
              <w:r w:rsidRPr="007A5C6C">
                <w:rPr>
                  <w:rFonts w:ascii="Arial" w:hAnsi="Arial"/>
                  <w:sz w:val="18"/>
                </w:rPr>
                <w:t>-</w:t>
              </w:r>
            </w:ins>
          </w:p>
        </w:tc>
      </w:tr>
      <w:tr w:rsidR="004F7010" w:rsidRPr="007A5C6C" w14:paraId="2BA5CD1A" w14:textId="77777777" w:rsidTr="007A2A67">
        <w:trPr>
          <w:ins w:id="28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73028F8" w14:textId="77777777" w:rsidR="004F7010" w:rsidRPr="007A5C6C" w:rsidRDefault="004F7010" w:rsidP="007A2A67">
            <w:pPr>
              <w:pStyle w:val="TAC"/>
              <w:rPr>
                <w:ins w:id="282" w:author="Ericsson User" w:date="2021-10-28T16:06:00Z"/>
              </w:rPr>
            </w:pPr>
            <w:ins w:id="283" w:author="Ericsson User" w:date="2021-10-28T16:06:00Z">
              <w:r w:rsidRPr="007A5C6C">
                <w:t>2</w:t>
              </w:r>
            </w:ins>
          </w:p>
        </w:tc>
        <w:tc>
          <w:tcPr>
            <w:tcW w:w="3939" w:type="dxa"/>
            <w:tcBorders>
              <w:top w:val="single" w:sz="4" w:space="0" w:color="auto"/>
              <w:left w:val="single" w:sz="4" w:space="0" w:color="auto"/>
              <w:bottom w:val="single" w:sz="4" w:space="0" w:color="auto"/>
              <w:right w:val="single" w:sz="4" w:space="0" w:color="auto"/>
            </w:tcBorders>
            <w:hideMark/>
          </w:tcPr>
          <w:p w14:paraId="5DA073F4" w14:textId="77777777" w:rsidR="004F7010" w:rsidRPr="007A5C6C" w:rsidRDefault="004F7010" w:rsidP="007A2A67">
            <w:pPr>
              <w:pStyle w:val="TAL"/>
              <w:rPr>
                <w:ins w:id="284" w:author="Ericsson User" w:date="2021-10-28T16:06:00Z"/>
                <w:lang w:eastAsia="zh-CN"/>
              </w:rPr>
            </w:pPr>
            <w:ins w:id="285"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6F8D4AE1" w14:textId="77777777" w:rsidR="004F7010" w:rsidRPr="007A5C6C" w:rsidRDefault="004F7010" w:rsidP="007A2A67">
            <w:pPr>
              <w:pStyle w:val="TAC"/>
              <w:rPr>
                <w:ins w:id="286" w:author="Ericsson User" w:date="2021-10-28T16:06:00Z"/>
              </w:rPr>
            </w:pPr>
            <w:ins w:id="287"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1A7E8184" w14:textId="77777777" w:rsidR="004F7010" w:rsidRPr="007A5C6C" w:rsidRDefault="004F7010" w:rsidP="007A2A67">
            <w:pPr>
              <w:pStyle w:val="TAL"/>
              <w:rPr>
                <w:ins w:id="288" w:author="Ericsson User" w:date="2021-10-28T16:06:00Z"/>
              </w:rPr>
            </w:pPr>
            <w:ins w:id="289"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023B6E76" w14:textId="77777777" w:rsidR="004F7010" w:rsidRPr="007A5C6C" w:rsidRDefault="004F7010" w:rsidP="007A2A67">
            <w:pPr>
              <w:pStyle w:val="TAC"/>
              <w:rPr>
                <w:ins w:id="290" w:author="Ericsson User" w:date="2021-10-28T16:06:00Z"/>
                <w:lang w:eastAsia="zh-CN"/>
              </w:rPr>
            </w:pPr>
            <w:ins w:id="29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D095F9D" w14:textId="77777777" w:rsidR="004F7010" w:rsidRPr="007A5C6C" w:rsidRDefault="004F7010" w:rsidP="007A2A67">
            <w:pPr>
              <w:pStyle w:val="TAC"/>
              <w:rPr>
                <w:ins w:id="292" w:author="Ericsson User" w:date="2021-10-28T16:06:00Z"/>
                <w:lang w:eastAsia="zh-CN"/>
              </w:rPr>
            </w:pPr>
            <w:ins w:id="293" w:author="Ericsson User" w:date="2021-10-28T16:06:00Z">
              <w:r w:rsidRPr="007A5C6C">
                <w:t>-</w:t>
              </w:r>
            </w:ins>
          </w:p>
        </w:tc>
      </w:tr>
      <w:tr w:rsidR="004F7010" w:rsidRPr="007A5C6C" w14:paraId="43B0005C" w14:textId="77777777" w:rsidTr="007A2A67">
        <w:trPr>
          <w:ins w:id="29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2BA185E" w14:textId="77777777" w:rsidR="004F7010" w:rsidRPr="007A5C6C" w:rsidRDefault="004F7010" w:rsidP="007A2A67">
            <w:pPr>
              <w:pStyle w:val="TAC"/>
              <w:rPr>
                <w:ins w:id="295" w:author="Ericsson User" w:date="2021-10-28T16:06:00Z"/>
              </w:rPr>
            </w:pPr>
            <w:ins w:id="296" w:author="Ericsson User" w:date="2021-10-28T16:06:00Z">
              <w:r w:rsidRPr="007A5C6C">
                <w:t>3-11</w:t>
              </w:r>
            </w:ins>
          </w:p>
        </w:tc>
        <w:tc>
          <w:tcPr>
            <w:tcW w:w="3939" w:type="dxa"/>
            <w:tcBorders>
              <w:top w:val="single" w:sz="4" w:space="0" w:color="auto"/>
              <w:left w:val="single" w:sz="4" w:space="0" w:color="auto"/>
              <w:bottom w:val="single" w:sz="4" w:space="0" w:color="auto"/>
              <w:right w:val="single" w:sz="4" w:space="0" w:color="auto"/>
            </w:tcBorders>
            <w:hideMark/>
          </w:tcPr>
          <w:p w14:paraId="0845914A" w14:textId="77777777" w:rsidR="004F7010" w:rsidRPr="007A5C6C" w:rsidRDefault="004F7010" w:rsidP="007A2A67">
            <w:pPr>
              <w:pStyle w:val="TAL"/>
              <w:rPr>
                <w:ins w:id="297" w:author="Ericsson User" w:date="2021-10-28T16:06:00Z"/>
              </w:rPr>
            </w:pPr>
            <w:ins w:id="298"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6FE36DC4" w14:textId="77777777" w:rsidR="004F7010" w:rsidRPr="007A5C6C" w:rsidRDefault="004F7010" w:rsidP="007A2A67">
            <w:pPr>
              <w:pStyle w:val="TAC"/>
              <w:rPr>
                <w:ins w:id="299" w:author="Ericsson User" w:date="2021-10-28T16:06:00Z"/>
              </w:rPr>
            </w:pPr>
            <w:ins w:id="300"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02F6E6A7" w14:textId="77777777" w:rsidR="004F7010" w:rsidRPr="007A5C6C" w:rsidRDefault="004F7010" w:rsidP="007A2A67">
            <w:pPr>
              <w:pStyle w:val="TAL"/>
              <w:rPr>
                <w:ins w:id="301" w:author="Ericsson User" w:date="2021-10-28T16:06:00Z"/>
              </w:rPr>
            </w:pPr>
            <w:ins w:id="302"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54FB3E41" w14:textId="77777777" w:rsidR="004F7010" w:rsidRPr="007A5C6C" w:rsidRDefault="004F7010" w:rsidP="007A2A67">
            <w:pPr>
              <w:pStyle w:val="TAC"/>
              <w:rPr>
                <w:ins w:id="303" w:author="Ericsson User" w:date="2021-10-28T16:06:00Z"/>
              </w:rPr>
            </w:pPr>
            <w:ins w:id="304"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45901630" w14:textId="77777777" w:rsidR="004F7010" w:rsidRPr="007A5C6C" w:rsidRDefault="004F7010" w:rsidP="007A2A67">
            <w:pPr>
              <w:pStyle w:val="TAC"/>
              <w:rPr>
                <w:ins w:id="305" w:author="Ericsson User" w:date="2021-10-28T16:06:00Z"/>
              </w:rPr>
            </w:pPr>
            <w:ins w:id="306" w:author="Ericsson User" w:date="2021-10-28T16:06:00Z">
              <w:r w:rsidRPr="007A5C6C">
                <w:t>-</w:t>
              </w:r>
            </w:ins>
          </w:p>
        </w:tc>
      </w:tr>
      <w:tr w:rsidR="004F7010" w:rsidRPr="007A5C6C" w14:paraId="5BC0C7A8" w14:textId="77777777" w:rsidTr="007A2A67">
        <w:trPr>
          <w:ins w:id="30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20AA9DB" w14:textId="77777777" w:rsidR="004F7010" w:rsidRPr="007A5C6C" w:rsidRDefault="004F7010" w:rsidP="007A2A67">
            <w:pPr>
              <w:pStyle w:val="TAC"/>
              <w:rPr>
                <w:ins w:id="308" w:author="Ericsson User" w:date="2021-10-28T16:06:00Z"/>
              </w:rPr>
            </w:pPr>
            <w:ins w:id="309" w:author="Ericsson User" w:date="2021-10-28T16:06:00Z">
              <w:r w:rsidRPr="007A5C6C">
                <w:t>12</w:t>
              </w:r>
            </w:ins>
          </w:p>
        </w:tc>
        <w:tc>
          <w:tcPr>
            <w:tcW w:w="3939" w:type="dxa"/>
            <w:tcBorders>
              <w:top w:val="single" w:sz="4" w:space="0" w:color="auto"/>
              <w:left w:val="single" w:sz="4" w:space="0" w:color="auto"/>
              <w:bottom w:val="single" w:sz="4" w:space="0" w:color="auto"/>
              <w:right w:val="single" w:sz="4" w:space="0" w:color="auto"/>
            </w:tcBorders>
            <w:hideMark/>
          </w:tcPr>
          <w:p w14:paraId="7E2307A1" w14:textId="77777777" w:rsidR="004F7010" w:rsidRPr="007A5C6C" w:rsidRDefault="004F7010" w:rsidP="007A2A67">
            <w:pPr>
              <w:pStyle w:val="TAL"/>
              <w:rPr>
                <w:ins w:id="310" w:author="Ericsson User" w:date="2021-10-28T16:06:00Z"/>
              </w:rPr>
            </w:pPr>
            <w:ins w:id="311"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=1</w:t>
              </w:r>
            </w:ins>
          </w:p>
        </w:tc>
        <w:tc>
          <w:tcPr>
            <w:tcW w:w="645" w:type="dxa"/>
            <w:tcBorders>
              <w:top w:val="single" w:sz="4" w:space="0" w:color="auto"/>
              <w:left w:val="single" w:sz="4" w:space="0" w:color="auto"/>
              <w:bottom w:val="single" w:sz="4" w:space="0" w:color="auto"/>
              <w:right w:val="single" w:sz="4" w:space="0" w:color="auto"/>
            </w:tcBorders>
            <w:hideMark/>
          </w:tcPr>
          <w:p w14:paraId="20E899DC" w14:textId="77777777" w:rsidR="004F7010" w:rsidRPr="007A5C6C" w:rsidRDefault="004F7010" w:rsidP="007A2A67">
            <w:pPr>
              <w:pStyle w:val="TAC"/>
              <w:rPr>
                <w:ins w:id="312" w:author="Ericsson User" w:date="2021-10-28T16:06:00Z"/>
              </w:rPr>
            </w:pPr>
            <w:ins w:id="313"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166355D4" w14:textId="77777777" w:rsidR="004F7010" w:rsidRPr="007A5C6C" w:rsidRDefault="004F7010" w:rsidP="007A2A67">
            <w:pPr>
              <w:pStyle w:val="TAL"/>
              <w:rPr>
                <w:ins w:id="314" w:author="Ericsson User" w:date="2021-10-28T16:06:00Z"/>
              </w:rPr>
            </w:pPr>
            <w:ins w:id="315"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BE075BC" w14:textId="77777777" w:rsidR="004F7010" w:rsidRPr="007A5C6C" w:rsidRDefault="004F7010" w:rsidP="007A2A67">
            <w:pPr>
              <w:pStyle w:val="TAC"/>
              <w:rPr>
                <w:ins w:id="316" w:author="Ericsson User" w:date="2021-10-28T16:06:00Z"/>
              </w:rPr>
            </w:pPr>
            <w:ins w:id="31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D11B7B0" w14:textId="77777777" w:rsidR="004F7010" w:rsidRPr="007A5C6C" w:rsidRDefault="004F7010" w:rsidP="007A2A67">
            <w:pPr>
              <w:pStyle w:val="TAC"/>
              <w:rPr>
                <w:ins w:id="318" w:author="Ericsson User" w:date="2021-10-28T16:06:00Z"/>
              </w:rPr>
            </w:pPr>
            <w:ins w:id="319" w:author="Ericsson User" w:date="2021-10-28T16:06:00Z">
              <w:r w:rsidRPr="007A5C6C">
                <w:t>-</w:t>
              </w:r>
            </w:ins>
          </w:p>
        </w:tc>
      </w:tr>
      <w:tr w:rsidR="004F7010" w:rsidRPr="007A5C6C" w14:paraId="7CD7B3B5" w14:textId="77777777" w:rsidTr="007A2A67">
        <w:trPr>
          <w:ins w:id="32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86774" w14:textId="77777777" w:rsidR="004F7010" w:rsidRPr="007A5C6C" w:rsidRDefault="004F7010" w:rsidP="007A2A67">
            <w:pPr>
              <w:pStyle w:val="TAC"/>
              <w:rPr>
                <w:ins w:id="321" w:author="Ericsson User" w:date="2021-10-28T16:06:00Z"/>
                <w:lang w:eastAsia="zh-CN"/>
              </w:rPr>
            </w:pPr>
            <w:ins w:id="322" w:author="Ericsson User" w:date="2021-10-28T16:06:00Z">
              <w:r w:rsidRPr="007A5C6C">
                <w:rPr>
                  <w:lang w:eastAsia="zh-CN"/>
                </w:rPr>
                <w:t>13</w:t>
              </w:r>
            </w:ins>
          </w:p>
        </w:tc>
        <w:tc>
          <w:tcPr>
            <w:tcW w:w="3939" w:type="dxa"/>
            <w:tcBorders>
              <w:top w:val="single" w:sz="4" w:space="0" w:color="auto"/>
              <w:left w:val="single" w:sz="4" w:space="0" w:color="auto"/>
              <w:bottom w:val="single" w:sz="4" w:space="0" w:color="auto"/>
              <w:right w:val="single" w:sz="4" w:space="0" w:color="auto"/>
            </w:tcBorders>
            <w:hideMark/>
          </w:tcPr>
          <w:p w14:paraId="7665846F" w14:textId="77777777" w:rsidR="004F7010" w:rsidRPr="007A5C6C" w:rsidRDefault="004F7010" w:rsidP="007A2A67">
            <w:pPr>
              <w:pStyle w:val="TAL"/>
              <w:rPr>
                <w:ins w:id="323" w:author="Ericsson User" w:date="2021-10-28T16:06:00Z"/>
              </w:rPr>
            </w:pPr>
            <w:ins w:id="324"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2F96987A" w14:textId="77777777" w:rsidR="004F7010" w:rsidRPr="007A5C6C" w:rsidRDefault="004F7010" w:rsidP="007A2A67">
            <w:pPr>
              <w:pStyle w:val="TAC"/>
              <w:rPr>
                <w:ins w:id="325" w:author="Ericsson User" w:date="2021-10-28T16:06:00Z"/>
              </w:rPr>
            </w:pPr>
            <w:ins w:id="326"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3F64476D" w14:textId="77777777" w:rsidR="004F7010" w:rsidRPr="007A5C6C" w:rsidRDefault="004F7010" w:rsidP="007A2A67">
            <w:pPr>
              <w:pStyle w:val="TAL"/>
              <w:rPr>
                <w:ins w:id="327" w:author="Ericsson User" w:date="2021-10-28T16:06:00Z"/>
              </w:rPr>
            </w:pPr>
            <w:ins w:id="328"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051508E7" w14:textId="77777777" w:rsidR="004F7010" w:rsidRPr="007A5C6C" w:rsidRDefault="004F7010" w:rsidP="007A2A67">
            <w:pPr>
              <w:pStyle w:val="TAC"/>
              <w:rPr>
                <w:ins w:id="329" w:author="Ericsson User" w:date="2021-10-28T16:06:00Z"/>
              </w:rPr>
            </w:pPr>
            <w:ins w:id="330"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13033367" w14:textId="77777777" w:rsidR="004F7010" w:rsidRPr="007A5C6C" w:rsidRDefault="004F7010" w:rsidP="007A2A67">
            <w:pPr>
              <w:pStyle w:val="TAC"/>
              <w:rPr>
                <w:ins w:id="331" w:author="Ericsson User" w:date="2021-10-28T16:06:00Z"/>
              </w:rPr>
            </w:pPr>
            <w:ins w:id="332" w:author="Ericsson User" w:date="2021-10-28T16:06:00Z">
              <w:r w:rsidRPr="007A5C6C">
                <w:t>-</w:t>
              </w:r>
            </w:ins>
          </w:p>
        </w:tc>
      </w:tr>
      <w:tr w:rsidR="004F7010" w:rsidRPr="007A5C6C" w14:paraId="7C9B5F8A" w14:textId="77777777" w:rsidTr="007A2A67">
        <w:trPr>
          <w:ins w:id="333"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A1616EB" w14:textId="77777777" w:rsidR="004F7010" w:rsidRPr="007A5C6C" w:rsidRDefault="004F7010" w:rsidP="007A2A67">
            <w:pPr>
              <w:pStyle w:val="TAC"/>
              <w:rPr>
                <w:ins w:id="334"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C7A326D" w14:textId="77777777" w:rsidR="004F7010" w:rsidRPr="007A5C6C" w:rsidRDefault="004F7010" w:rsidP="007A2A67">
            <w:pPr>
              <w:pStyle w:val="TAL"/>
              <w:rPr>
                <w:ins w:id="335" w:author="Ericsson User" w:date="2021-10-28T16:06:00Z"/>
              </w:rPr>
            </w:pPr>
            <w:ins w:id="336" w:author="Ericsson User" w:date="2021-10-28T16:06:00Z">
              <w:r w:rsidRPr="007A5C6C">
                <w:rPr>
                  <w:szCs w:val="18"/>
                </w:rPr>
                <w:t>EXCEPTION: Step 1</w:t>
              </w:r>
              <w:r w:rsidRPr="007A5C6C">
                <w:rPr>
                  <w:szCs w:val="18"/>
                  <w:lang w:eastAsia="zh-CN"/>
                </w:rPr>
                <w:t>4a1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36ED5F95" w14:textId="77777777" w:rsidR="004F7010" w:rsidRPr="007A5C6C" w:rsidRDefault="004F7010" w:rsidP="007A2A67">
            <w:pPr>
              <w:pStyle w:val="TAC"/>
              <w:rPr>
                <w:ins w:id="33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B78A4C1" w14:textId="77777777" w:rsidR="004F7010" w:rsidRPr="007A5C6C" w:rsidRDefault="004F7010" w:rsidP="007A2A67">
            <w:pPr>
              <w:pStyle w:val="TAL"/>
              <w:rPr>
                <w:ins w:id="33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E5560D8" w14:textId="77777777" w:rsidR="004F7010" w:rsidRPr="007A5C6C" w:rsidRDefault="004F7010" w:rsidP="007A2A67">
            <w:pPr>
              <w:pStyle w:val="TAC"/>
              <w:rPr>
                <w:ins w:id="33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5C712B6A" w14:textId="77777777" w:rsidR="004F7010" w:rsidRPr="007A5C6C" w:rsidRDefault="004F7010" w:rsidP="007A2A67">
            <w:pPr>
              <w:pStyle w:val="TAC"/>
              <w:rPr>
                <w:ins w:id="340" w:author="Ericsson User" w:date="2021-10-28T16:06:00Z"/>
              </w:rPr>
            </w:pPr>
          </w:p>
        </w:tc>
      </w:tr>
      <w:tr w:rsidR="004F7010" w:rsidRPr="007A5C6C" w14:paraId="743A5394" w14:textId="77777777" w:rsidTr="007A2A67">
        <w:trPr>
          <w:ins w:id="34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FAD2FC2" w14:textId="77777777" w:rsidR="004F7010" w:rsidRPr="007A5C6C" w:rsidRDefault="004F7010" w:rsidP="007A2A67">
            <w:pPr>
              <w:pStyle w:val="TAC"/>
              <w:rPr>
                <w:ins w:id="342" w:author="Ericsson User" w:date="2021-10-28T16:06:00Z"/>
              </w:rPr>
            </w:pPr>
            <w:ins w:id="343" w:author="Ericsson User" w:date="2021-10-28T16:06:00Z">
              <w:r w:rsidRPr="007A5C6C">
                <w:t>14a1</w:t>
              </w:r>
            </w:ins>
          </w:p>
        </w:tc>
        <w:tc>
          <w:tcPr>
            <w:tcW w:w="3939" w:type="dxa"/>
            <w:tcBorders>
              <w:top w:val="single" w:sz="4" w:space="0" w:color="auto"/>
              <w:left w:val="single" w:sz="4" w:space="0" w:color="auto"/>
              <w:bottom w:val="single" w:sz="4" w:space="0" w:color="auto"/>
              <w:right w:val="single" w:sz="4" w:space="0" w:color="auto"/>
            </w:tcBorders>
            <w:hideMark/>
          </w:tcPr>
          <w:p w14:paraId="620E24C7" w14:textId="77777777" w:rsidR="004F7010" w:rsidRPr="007A5C6C" w:rsidRDefault="004F7010" w:rsidP="007A2A67">
            <w:pPr>
              <w:pStyle w:val="TAL"/>
              <w:rPr>
                <w:ins w:id="344" w:author="Ericsson User" w:date="2021-10-28T16:06:00Z"/>
                <w:lang w:eastAsia="zh-CN"/>
              </w:rPr>
            </w:pPr>
            <w:ins w:id="345"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A5D782" w14:textId="77777777" w:rsidR="004F7010" w:rsidRPr="007A5C6C" w:rsidRDefault="004F7010" w:rsidP="007A2A67">
            <w:pPr>
              <w:keepNext/>
              <w:keepLines/>
              <w:spacing w:after="0"/>
              <w:jc w:val="center"/>
              <w:rPr>
                <w:ins w:id="346" w:author="Ericsson User" w:date="2021-10-28T16:06:00Z"/>
                <w:rFonts w:ascii="Arial" w:hAnsi="Arial"/>
                <w:sz w:val="18"/>
              </w:rPr>
            </w:pPr>
            <w:ins w:id="347"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1C4981AD" w14:textId="77777777" w:rsidR="004F7010" w:rsidRPr="007A5C6C" w:rsidRDefault="004F7010" w:rsidP="007A2A67">
            <w:pPr>
              <w:keepNext/>
              <w:keepLines/>
              <w:spacing w:after="0"/>
              <w:rPr>
                <w:ins w:id="348" w:author="Ericsson User" w:date="2021-10-28T16:06:00Z"/>
                <w:rFonts w:ascii="Arial" w:hAnsi="Arial"/>
                <w:sz w:val="18"/>
              </w:rPr>
            </w:pPr>
            <w:ins w:id="349"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B008F75" w14:textId="77777777" w:rsidR="004F7010" w:rsidRPr="007A5C6C" w:rsidRDefault="004F7010" w:rsidP="007A2A67">
            <w:pPr>
              <w:keepNext/>
              <w:keepLines/>
              <w:spacing w:after="0"/>
              <w:jc w:val="center"/>
              <w:rPr>
                <w:ins w:id="350" w:author="Ericsson User" w:date="2021-10-28T16:06:00Z"/>
                <w:rFonts w:ascii="Arial" w:hAnsi="Arial"/>
                <w:sz w:val="18"/>
              </w:rPr>
            </w:pPr>
            <w:ins w:id="351"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F8C4B86" w14:textId="77777777" w:rsidR="004F7010" w:rsidRPr="007A5C6C" w:rsidRDefault="004F7010" w:rsidP="007A2A67">
            <w:pPr>
              <w:keepNext/>
              <w:keepLines/>
              <w:spacing w:after="0"/>
              <w:jc w:val="center"/>
              <w:rPr>
                <w:ins w:id="352" w:author="Ericsson User" w:date="2021-10-28T16:06:00Z"/>
                <w:rFonts w:ascii="Arial" w:hAnsi="Arial"/>
                <w:sz w:val="18"/>
              </w:rPr>
            </w:pPr>
            <w:ins w:id="353" w:author="Ericsson User" w:date="2021-10-28T16:06:00Z">
              <w:r>
                <w:rPr>
                  <w:rFonts w:ascii="Arial" w:hAnsi="Arial"/>
                  <w:sz w:val="18"/>
                </w:rPr>
                <w:t>-</w:t>
              </w:r>
            </w:ins>
          </w:p>
        </w:tc>
      </w:tr>
      <w:tr w:rsidR="004F7010" w:rsidRPr="007A5C6C" w14:paraId="26CB03A1" w14:textId="77777777" w:rsidTr="007A2A67">
        <w:trPr>
          <w:ins w:id="35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CA5575D" w14:textId="77777777" w:rsidR="004F7010" w:rsidRPr="007A5C6C" w:rsidRDefault="004F7010" w:rsidP="007A2A67">
            <w:pPr>
              <w:pStyle w:val="TAC"/>
              <w:rPr>
                <w:ins w:id="355" w:author="Ericsson User" w:date="2021-10-28T16:06:00Z"/>
              </w:rPr>
            </w:pPr>
            <w:ins w:id="356" w:author="Ericsson User" w:date="2021-10-28T16:06:00Z">
              <w:r>
                <w:t>15</w:t>
              </w:r>
            </w:ins>
          </w:p>
        </w:tc>
        <w:tc>
          <w:tcPr>
            <w:tcW w:w="3939" w:type="dxa"/>
            <w:tcBorders>
              <w:top w:val="single" w:sz="4" w:space="0" w:color="auto"/>
              <w:left w:val="single" w:sz="4" w:space="0" w:color="auto"/>
              <w:bottom w:val="single" w:sz="4" w:space="0" w:color="auto"/>
              <w:right w:val="single" w:sz="4" w:space="0" w:color="auto"/>
            </w:tcBorders>
          </w:tcPr>
          <w:p w14:paraId="6E157BB3" w14:textId="77777777" w:rsidR="004F7010" w:rsidRPr="007A5C6C" w:rsidRDefault="004F7010" w:rsidP="007A2A67">
            <w:pPr>
              <w:pStyle w:val="TAL"/>
              <w:rPr>
                <w:ins w:id="357" w:author="Ericsson User" w:date="2021-10-28T16:06:00Z"/>
                <w:lang w:eastAsia="zh-CN"/>
              </w:rPr>
            </w:pPr>
            <w:ins w:id="35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4937780A" w14:textId="77777777" w:rsidR="004F7010" w:rsidRPr="007A5C6C" w:rsidRDefault="004F7010" w:rsidP="007A2A67">
            <w:pPr>
              <w:keepNext/>
              <w:keepLines/>
              <w:spacing w:after="0"/>
              <w:jc w:val="center"/>
              <w:rPr>
                <w:ins w:id="359" w:author="Ericsson User" w:date="2021-10-28T16:06:00Z"/>
                <w:rFonts w:ascii="Arial" w:hAnsi="Arial"/>
                <w:sz w:val="18"/>
              </w:rPr>
            </w:pPr>
            <w:ins w:id="36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7004F4C4" w14:textId="77777777" w:rsidR="004F7010" w:rsidRPr="007A5C6C" w:rsidRDefault="004F7010" w:rsidP="007A2A67">
            <w:pPr>
              <w:keepNext/>
              <w:keepLines/>
              <w:spacing w:after="0"/>
              <w:rPr>
                <w:ins w:id="361" w:author="Ericsson User" w:date="2021-10-28T16:06:00Z"/>
                <w:rFonts w:ascii="Arial" w:hAnsi="Arial"/>
                <w:sz w:val="18"/>
              </w:rPr>
            </w:pPr>
            <w:ins w:id="36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092EFAF1" w14:textId="77777777" w:rsidR="004F7010" w:rsidRDefault="004F7010" w:rsidP="007A2A67">
            <w:pPr>
              <w:keepNext/>
              <w:keepLines/>
              <w:spacing w:after="0"/>
              <w:jc w:val="center"/>
              <w:rPr>
                <w:ins w:id="363" w:author="Ericsson User" w:date="2021-10-28T16:06:00Z"/>
                <w:rFonts w:ascii="Arial" w:hAnsi="Arial"/>
                <w:sz w:val="18"/>
              </w:rPr>
            </w:pPr>
            <w:ins w:id="364" w:author="Ericsson User" w:date="2021-10-28T16:06:00Z">
              <w:r w:rsidRPr="00A7187B">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tcPr>
          <w:p w14:paraId="6A5DAD37" w14:textId="77777777" w:rsidR="004F7010" w:rsidRDefault="004F7010" w:rsidP="007A2A67">
            <w:pPr>
              <w:keepNext/>
              <w:keepLines/>
              <w:spacing w:after="0"/>
              <w:jc w:val="center"/>
              <w:rPr>
                <w:ins w:id="365" w:author="Ericsson User" w:date="2021-10-28T16:06:00Z"/>
                <w:rFonts w:ascii="Arial" w:hAnsi="Arial"/>
                <w:sz w:val="18"/>
              </w:rPr>
            </w:pPr>
            <w:ins w:id="366" w:author="Ericsson User" w:date="2021-10-28T16:06:00Z">
              <w:r w:rsidRPr="00A7187B">
                <w:rPr>
                  <w:rFonts w:ascii="Arial" w:hAnsi="Arial"/>
                  <w:sz w:val="18"/>
                </w:rPr>
                <w:t>P</w:t>
              </w:r>
            </w:ins>
          </w:p>
        </w:tc>
      </w:tr>
      <w:tr w:rsidR="004F7010" w:rsidRPr="007A5C6C" w14:paraId="4C454855" w14:textId="77777777" w:rsidTr="007A2A67">
        <w:trPr>
          <w:ins w:id="36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556F980" w14:textId="77777777" w:rsidR="004F7010" w:rsidRPr="007A5C6C" w:rsidRDefault="004F7010" w:rsidP="007A2A67">
            <w:pPr>
              <w:pStyle w:val="TAC"/>
              <w:rPr>
                <w:ins w:id="368" w:author="Ericsson User" w:date="2021-10-28T16:06:00Z"/>
              </w:rPr>
            </w:pPr>
            <w:ins w:id="369" w:author="Ericsson User" w:date="2021-10-28T16:06:00Z">
              <w:r>
                <w:t>16</w:t>
              </w:r>
            </w:ins>
          </w:p>
        </w:tc>
        <w:tc>
          <w:tcPr>
            <w:tcW w:w="3939" w:type="dxa"/>
            <w:tcBorders>
              <w:top w:val="single" w:sz="4" w:space="0" w:color="auto"/>
              <w:left w:val="single" w:sz="4" w:space="0" w:color="auto"/>
              <w:bottom w:val="single" w:sz="4" w:space="0" w:color="auto"/>
              <w:right w:val="single" w:sz="4" w:space="0" w:color="auto"/>
            </w:tcBorders>
            <w:hideMark/>
          </w:tcPr>
          <w:p w14:paraId="04AE7E51" w14:textId="77777777" w:rsidR="004F7010" w:rsidRPr="007A5C6C" w:rsidRDefault="004F7010" w:rsidP="007A2A67">
            <w:pPr>
              <w:pStyle w:val="TAL"/>
              <w:rPr>
                <w:ins w:id="370" w:author="Ericsson User" w:date="2021-10-28T16:06:00Z"/>
                <w:lang w:eastAsia="zh-CN"/>
              </w:rPr>
            </w:pPr>
            <w:ins w:id="371" w:author="Ericsson User" w:date="2021-10-28T16:06:00Z">
              <w:r w:rsidRPr="007A5C6C">
                <w:rPr>
                  <w:lang w:eastAsia="zh-CN"/>
                </w:rPr>
                <w:t>Cause the UE to request establishment of PDU session with S-NSSAI=</w:t>
              </w:r>
              <w:proofErr w:type="gramStart"/>
              <w:r>
                <w:rPr>
                  <w:lang w:eastAsia="zh-CN"/>
                </w:rPr>
                <w:t>1</w:t>
              </w:r>
              <w:r w:rsidRPr="007A5C6C">
                <w:rPr>
                  <w:lang w:eastAsia="zh-CN"/>
                </w:rPr>
                <w:t>.(</w:t>
              </w:r>
              <w:proofErr w:type="gramEnd"/>
              <w:r w:rsidRPr="007A5C6C">
                <w:rPr>
                  <w:lang w:eastAsia="zh-CN"/>
                </w:rPr>
                <w:t>Note 1)</w:t>
              </w:r>
            </w:ins>
          </w:p>
        </w:tc>
        <w:tc>
          <w:tcPr>
            <w:tcW w:w="645" w:type="dxa"/>
            <w:tcBorders>
              <w:top w:val="single" w:sz="4" w:space="0" w:color="auto"/>
              <w:left w:val="single" w:sz="4" w:space="0" w:color="auto"/>
              <w:bottom w:val="single" w:sz="4" w:space="0" w:color="auto"/>
              <w:right w:val="single" w:sz="4" w:space="0" w:color="auto"/>
            </w:tcBorders>
          </w:tcPr>
          <w:p w14:paraId="3530A299" w14:textId="77777777" w:rsidR="004F7010" w:rsidRPr="007A5C6C" w:rsidRDefault="004F7010" w:rsidP="007A2A67">
            <w:pPr>
              <w:pStyle w:val="TAC"/>
              <w:rPr>
                <w:ins w:id="37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25DA91C3" w14:textId="77777777" w:rsidR="004F7010" w:rsidRPr="007A5C6C" w:rsidRDefault="004F7010" w:rsidP="007A2A67">
            <w:pPr>
              <w:pStyle w:val="TAL"/>
              <w:rPr>
                <w:ins w:id="37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4D16B8EF" w14:textId="77777777" w:rsidR="004F7010" w:rsidRPr="007A5C6C" w:rsidRDefault="004F7010" w:rsidP="007A2A67">
            <w:pPr>
              <w:pStyle w:val="TAC"/>
              <w:rPr>
                <w:ins w:id="374" w:author="Ericsson User" w:date="2021-10-28T16:06:00Z"/>
                <w:lang w:eastAsia="zh-CN"/>
              </w:rPr>
            </w:pPr>
          </w:p>
        </w:tc>
        <w:tc>
          <w:tcPr>
            <w:tcW w:w="853" w:type="dxa"/>
            <w:tcBorders>
              <w:top w:val="single" w:sz="4" w:space="0" w:color="auto"/>
              <w:left w:val="single" w:sz="4" w:space="0" w:color="auto"/>
              <w:bottom w:val="single" w:sz="4" w:space="0" w:color="auto"/>
              <w:right w:val="single" w:sz="4" w:space="0" w:color="auto"/>
            </w:tcBorders>
          </w:tcPr>
          <w:p w14:paraId="7BC19385" w14:textId="77777777" w:rsidR="004F7010" w:rsidRPr="007A5C6C" w:rsidRDefault="004F7010" w:rsidP="007A2A67">
            <w:pPr>
              <w:pStyle w:val="TAC"/>
              <w:rPr>
                <w:ins w:id="375" w:author="Ericsson User" w:date="2021-10-28T16:06:00Z"/>
              </w:rPr>
            </w:pPr>
          </w:p>
        </w:tc>
      </w:tr>
      <w:tr w:rsidR="004F7010" w:rsidRPr="007A5C6C" w14:paraId="741E6A34" w14:textId="77777777" w:rsidTr="007A2A67">
        <w:trPr>
          <w:ins w:id="37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8F4B7D4" w14:textId="77777777" w:rsidR="004F7010" w:rsidRPr="007A5C6C" w:rsidRDefault="004F7010" w:rsidP="007A2A67">
            <w:pPr>
              <w:pStyle w:val="TAC"/>
              <w:rPr>
                <w:ins w:id="377" w:author="Ericsson User" w:date="2021-10-28T16:06:00Z"/>
              </w:rPr>
            </w:pPr>
            <w:ins w:id="378" w:author="Ericsson User" w:date="2021-10-28T16:06:00Z">
              <w:r>
                <w:t>17</w:t>
              </w:r>
            </w:ins>
          </w:p>
        </w:tc>
        <w:tc>
          <w:tcPr>
            <w:tcW w:w="3939" w:type="dxa"/>
            <w:tcBorders>
              <w:top w:val="single" w:sz="4" w:space="0" w:color="auto"/>
              <w:left w:val="single" w:sz="4" w:space="0" w:color="auto"/>
              <w:bottom w:val="single" w:sz="4" w:space="0" w:color="auto"/>
              <w:right w:val="single" w:sz="4" w:space="0" w:color="auto"/>
            </w:tcBorders>
            <w:hideMark/>
          </w:tcPr>
          <w:p w14:paraId="7F3CF669" w14:textId="77777777" w:rsidR="004F7010" w:rsidRPr="007A5C6C" w:rsidRDefault="004F7010" w:rsidP="007A2A67">
            <w:pPr>
              <w:pStyle w:val="TAL"/>
              <w:rPr>
                <w:ins w:id="379" w:author="Ericsson User" w:date="2021-10-28T16:06:00Z"/>
                <w:lang w:eastAsia="zh-CN"/>
              </w:rPr>
            </w:pPr>
            <w:ins w:id="380" w:author="Ericsson User" w:date="2021-10-28T16:06:00Z">
              <w:r w:rsidRPr="007A5C6C">
                <w:rPr>
                  <w:lang w:eastAsia="zh-CN"/>
                </w:rPr>
                <w:t xml:space="preserve">Check: Does the UE transmit an </w:t>
              </w:r>
              <w:proofErr w:type="spellStart"/>
              <w:r w:rsidRPr="007A5C6C">
                <w:rPr>
                  <w:lang w:eastAsia="zh-CN"/>
                </w:rPr>
                <w:t>RRCSetupRequest</w:t>
              </w:r>
              <w:proofErr w:type="spellEnd"/>
              <w:r w:rsidRPr="007A5C6C">
                <w:rPr>
                  <w:lang w:eastAsia="zh-CN"/>
                </w:rPr>
                <w:t xml:space="preserve"> message?</w:t>
              </w:r>
            </w:ins>
          </w:p>
        </w:tc>
        <w:tc>
          <w:tcPr>
            <w:tcW w:w="645" w:type="dxa"/>
            <w:tcBorders>
              <w:top w:val="single" w:sz="4" w:space="0" w:color="auto"/>
              <w:left w:val="single" w:sz="4" w:space="0" w:color="auto"/>
              <w:bottom w:val="single" w:sz="4" w:space="0" w:color="auto"/>
              <w:right w:val="single" w:sz="4" w:space="0" w:color="auto"/>
            </w:tcBorders>
            <w:hideMark/>
          </w:tcPr>
          <w:p w14:paraId="60C61566" w14:textId="77777777" w:rsidR="004F7010" w:rsidRPr="007A5C6C" w:rsidRDefault="004F7010" w:rsidP="007A2A67">
            <w:pPr>
              <w:pStyle w:val="TAC"/>
              <w:rPr>
                <w:ins w:id="381" w:author="Ericsson User" w:date="2021-10-28T16:06:00Z"/>
              </w:rPr>
            </w:pPr>
            <w:ins w:id="38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2A2FE29E" w14:textId="77777777" w:rsidR="004F7010" w:rsidRPr="007A5C6C" w:rsidRDefault="004F7010" w:rsidP="007A2A67">
            <w:pPr>
              <w:pStyle w:val="TAL"/>
              <w:rPr>
                <w:ins w:id="383" w:author="Ericsson User" w:date="2021-10-28T16:06:00Z"/>
                <w:lang w:eastAsia="zh-CN"/>
              </w:rPr>
            </w:pPr>
            <w:ins w:id="384" w:author="Ericsson User" w:date="2021-10-28T16:06:00Z">
              <w:r w:rsidRPr="007A5C6C">
                <w:t xml:space="preserve">NR RRC: </w:t>
              </w:r>
              <w:proofErr w:type="spellStart"/>
              <w:r w:rsidRPr="007A5C6C">
                <w:rPr>
                  <w:i/>
                </w:rPr>
                <w:t>RRCSetupRequest</w:t>
              </w:r>
              <w:proofErr w:type="spellEnd"/>
            </w:ins>
          </w:p>
        </w:tc>
        <w:tc>
          <w:tcPr>
            <w:tcW w:w="565" w:type="dxa"/>
            <w:tcBorders>
              <w:top w:val="single" w:sz="4" w:space="0" w:color="auto"/>
              <w:left w:val="single" w:sz="4" w:space="0" w:color="auto"/>
              <w:bottom w:val="single" w:sz="4" w:space="0" w:color="auto"/>
              <w:right w:val="single" w:sz="4" w:space="0" w:color="auto"/>
            </w:tcBorders>
            <w:hideMark/>
          </w:tcPr>
          <w:p w14:paraId="0A1584D8" w14:textId="77777777" w:rsidR="004F7010" w:rsidRPr="007A5C6C" w:rsidRDefault="004F7010" w:rsidP="007A2A67">
            <w:pPr>
              <w:pStyle w:val="TAC"/>
              <w:rPr>
                <w:ins w:id="385" w:author="Ericsson User" w:date="2021-10-28T16:06:00Z"/>
                <w:lang w:eastAsia="zh-CN"/>
              </w:rPr>
            </w:pPr>
            <w:ins w:id="386" w:author="Ericsson User" w:date="2021-10-28T16:06:00Z">
              <w:r w:rsidRPr="007A5C6C">
                <w:rPr>
                  <w:lang w:eastAsia="zh-CN"/>
                </w:rPr>
                <w:t>1</w:t>
              </w:r>
            </w:ins>
          </w:p>
        </w:tc>
        <w:tc>
          <w:tcPr>
            <w:tcW w:w="853" w:type="dxa"/>
            <w:tcBorders>
              <w:top w:val="single" w:sz="4" w:space="0" w:color="auto"/>
              <w:left w:val="single" w:sz="4" w:space="0" w:color="auto"/>
              <w:bottom w:val="single" w:sz="4" w:space="0" w:color="auto"/>
              <w:right w:val="single" w:sz="4" w:space="0" w:color="auto"/>
            </w:tcBorders>
            <w:hideMark/>
          </w:tcPr>
          <w:p w14:paraId="769603D8" w14:textId="77777777" w:rsidR="004F7010" w:rsidRPr="007A5C6C" w:rsidRDefault="004F7010" w:rsidP="007A2A67">
            <w:pPr>
              <w:pStyle w:val="TAC"/>
              <w:rPr>
                <w:ins w:id="387" w:author="Ericsson User" w:date="2021-10-28T16:06:00Z"/>
                <w:lang w:eastAsia="zh-CN"/>
              </w:rPr>
            </w:pPr>
            <w:ins w:id="388" w:author="Ericsson User" w:date="2021-10-28T16:06:00Z">
              <w:r w:rsidRPr="007A5C6C">
                <w:rPr>
                  <w:lang w:eastAsia="zh-CN"/>
                </w:rPr>
                <w:t>F</w:t>
              </w:r>
            </w:ins>
          </w:p>
        </w:tc>
      </w:tr>
      <w:tr w:rsidR="004F7010" w:rsidRPr="007A5C6C" w14:paraId="0AF15280" w14:textId="77777777" w:rsidTr="007A2A67">
        <w:trPr>
          <w:ins w:id="38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DDD4D18" w14:textId="77777777" w:rsidR="004F7010" w:rsidRPr="007A5C6C" w:rsidRDefault="004F7010" w:rsidP="007A2A67">
            <w:pPr>
              <w:pStyle w:val="TAC"/>
              <w:rPr>
                <w:ins w:id="390" w:author="Ericsson User" w:date="2021-10-28T16:06:00Z"/>
              </w:rPr>
            </w:pPr>
            <w:ins w:id="391" w:author="Ericsson User" w:date="2021-10-28T16:06:00Z">
              <w:r>
                <w:t>18</w:t>
              </w:r>
            </w:ins>
          </w:p>
        </w:tc>
        <w:tc>
          <w:tcPr>
            <w:tcW w:w="3939" w:type="dxa"/>
            <w:tcBorders>
              <w:top w:val="single" w:sz="4" w:space="0" w:color="auto"/>
              <w:left w:val="single" w:sz="4" w:space="0" w:color="auto"/>
              <w:bottom w:val="single" w:sz="4" w:space="0" w:color="auto"/>
              <w:right w:val="single" w:sz="4" w:space="0" w:color="auto"/>
            </w:tcBorders>
            <w:hideMark/>
          </w:tcPr>
          <w:p w14:paraId="3DE36377" w14:textId="77777777" w:rsidR="004F7010" w:rsidRPr="007A5C6C" w:rsidRDefault="004F7010" w:rsidP="007A2A67">
            <w:pPr>
              <w:pStyle w:val="TAL"/>
              <w:rPr>
                <w:ins w:id="392" w:author="Ericsson User" w:date="2021-10-28T16:06:00Z"/>
              </w:rPr>
            </w:pPr>
            <w:ins w:id="393" w:author="Ericsson User" w:date="2021-10-28T16:06:00Z">
              <w:r w:rsidRPr="007A5C6C">
                <w:rPr>
                  <w:rFonts w:cs="Arial"/>
                  <w:szCs w:val="18"/>
                </w:rPr>
                <w:t>Switch off procedure in RRC_</w:t>
              </w:r>
              <w:r>
                <w:rPr>
                  <w:rFonts w:cs="Arial"/>
                  <w:szCs w:val="18"/>
                </w:rPr>
                <w:t>CONNECTED</w:t>
              </w:r>
              <w:r w:rsidRPr="007A5C6C">
                <w:rPr>
                  <w:rFonts w:cs="Arial"/>
                  <w:szCs w:val="18"/>
                </w:rPr>
                <w:t xml:space="preserve"> specified in TS 38.508-1 subclause 4.9.6.</w:t>
              </w:r>
              <w:r>
                <w:rPr>
                  <w:rFonts w:cs="Arial"/>
                  <w:szCs w:val="18"/>
                </w:rPr>
                <w:t>3</w:t>
              </w:r>
              <w:r w:rsidRPr="007A5C6C">
                <w:rPr>
                  <w:rFonts w:cs="Arial"/>
                  <w:szCs w:val="18"/>
                </w:rPr>
                <w:t> is performed.</w:t>
              </w:r>
            </w:ins>
          </w:p>
        </w:tc>
        <w:tc>
          <w:tcPr>
            <w:tcW w:w="645" w:type="dxa"/>
            <w:tcBorders>
              <w:top w:val="single" w:sz="4" w:space="0" w:color="auto"/>
              <w:left w:val="single" w:sz="4" w:space="0" w:color="auto"/>
              <w:bottom w:val="single" w:sz="4" w:space="0" w:color="auto"/>
              <w:right w:val="single" w:sz="4" w:space="0" w:color="auto"/>
            </w:tcBorders>
            <w:hideMark/>
          </w:tcPr>
          <w:p w14:paraId="576BAC96" w14:textId="77777777" w:rsidR="004F7010" w:rsidRPr="007A5C6C" w:rsidRDefault="004F7010" w:rsidP="007A2A67">
            <w:pPr>
              <w:pStyle w:val="TAC"/>
              <w:rPr>
                <w:ins w:id="394" w:author="Ericsson User" w:date="2021-10-28T16:06:00Z"/>
              </w:rPr>
            </w:pPr>
            <w:ins w:id="39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58C8E6F5" w14:textId="77777777" w:rsidR="004F7010" w:rsidRPr="007A5C6C" w:rsidRDefault="004F7010" w:rsidP="007A2A67">
            <w:pPr>
              <w:pStyle w:val="TAL"/>
              <w:rPr>
                <w:ins w:id="396" w:author="Ericsson User" w:date="2021-10-28T16:06:00Z"/>
              </w:rPr>
            </w:pPr>
            <w:ins w:id="39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2E51377F" w14:textId="77777777" w:rsidR="004F7010" w:rsidRPr="007A5C6C" w:rsidRDefault="004F7010" w:rsidP="007A2A67">
            <w:pPr>
              <w:pStyle w:val="TAC"/>
              <w:rPr>
                <w:ins w:id="398" w:author="Ericsson User" w:date="2021-10-28T16:06:00Z"/>
                <w:lang w:eastAsia="zh-CN"/>
              </w:rPr>
            </w:pPr>
            <w:ins w:id="39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7CCACB97" w14:textId="77777777" w:rsidR="004F7010" w:rsidRPr="007A5C6C" w:rsidRDefault="004F7010" w:rsidP="007A2A67">
            <w:pPr>
              <w:pStyle w:val="TAC"/>
              <w:rPr>
                <w:ins w:id="400" w:author="Ericsson User" w:date="2021-10-28T16:06:00Z"/>
              </w:rPr>
            </w:pPr>
            <w:ins w:id="401" w:author="Ericsson User" w:date="2021-10-28T16:06:00Z">
              <w:r w:rsidRPr="007A5C6C">
                <w:t>-</w:t>
              </w:r>
            </w:ins>
          </w:p>
        </w:tc>
      </w:tr>
      <w:tr w:rsidR="004F7010" w:rsidRPr="007A5C6C" w14:paraId="0EF8CCBD" w14:textId="77777777" w:rsidTr="007A2A67">
        <w:trPr>
          <w:ins w:id="40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6F6A8AD" w14:textId="77777777" w:rsidR="004F7010" w:rsidRPr="007A5C6C" w:rsidRDefault="004F7010" w:rsidP="007A2A67">
            <w:pPr>
              <w:pStyle w:val="TAC"/>
              <w:rPr>
                <w:ins w:id="403" w:author="Ericsson User" w:date="2021-10-28T16:06:00Z"/>
              </w:rPr>
            </w:pPr>
            <w:ins w:id="404" w:author="Ericsson User" w:date="2021-10-28T16:06:00Z">
              <w:r>
                <w:t>19</w:t>
              </w:r>
            </w:ins>
          </w:p>
        </w:tc>
        <w:tc>
          <w:tcPr>
            <w:tcW w:w="3939" w:type="dxa"/>
            <w:tcBorders>
              <w:top w:val="single" w:sz="4" w:space="0" w:color="auto"/>
              <w:left w:val="single" w:sz="4" w:space="0" w:color="auto"/>
              <w:bottom w:val="single" w:sz="4" w:space="0" w:color="auto"/>
              <w:right w:val="single" w:sz="4" w:space="0" w:color="auto"/>
            </w:tcBorders>
            <w:hideMark/>
          </w:tcPr>
          <w:p w14:paraId="1FB1ED2F" w14:textId="77777777" w:rsidR="004F7010" w:rsidRPr="007A5C6C" w:rsidRDefault="004F7010" w:rsidP="007A2A67">
            <w:pPr>
              <w:pStyle w:val="TAL"/>
              <w:rPr>
                <w:ins w:id="405" w:author="Ericsson User" w:date="2021-10-28T16:06:00Z"/>
                <w:rFonts w:cs="Arial"/>
                <w:szCs w:val="18"/>
              </w:rPr>
            </w:pPr>
            <w:ins w:id="406" w:author="Ericsson User" w:date="2021-10-28T16:06:00Z">
              <w:r w:rsidRPr="007A5C6C">
                <w:rPr>
                  <w:rFonts w:cs="Arial"/>
                  <w:szCs w:val="18"/>
                </w:rPr>
                <w:t>The SS configures NGC Cell A as the "</w:t>
              </w:r>
              <w:r w:rsidRPr="007A5C6C">
                <w:t>Non-suitable cell</w:t>
              </w:r>
              <w:r w:rsidRPr="007A5C6C">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07E4F2FA" w14:textId="77777777" w:rsidR="004F7010" w:rsidRPr="007A5C6C" w:rsidRDefault="004F7010" w:rsidP="007A2A67">
            <w:pPr>
              <w:pStyle w:val="TAC"/>
              <w:rPr>
                <w:ins w:id="40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754A1E8F" w14:textId="77777777" w:rsidR="004F7010" w:rsidRPr="007A5C6C" w:rsidRDefault="004F7010" w:rsidP="007A2A67">
            <w:pPr>
              <w:pStyle w:val="TAL"/>
              <w:rPr>
                <w:ins w:id="40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37834790" w14:textId="77777777" w:rsidR="004F7010" w:rsidRPr="007A5C6C" w:rsidRDefault="004F7010" w:rsidP="007A2A67">
            <w:pPr>
              <w:pStyle w:val="TAC"/>
              <w:rPr>
                <w:ins w:id="40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25D43A4" w14:textId="77777777" w:rsidR="004F7010" w:rsidRPr="007A5C6C" w:rsidRDefault="004F7010" w:rsidP="007A2A67">
            <w:pPr>
              <w:pStyle w:val="TAC"/>
              <w:rPr>
                <w:ins w:id="410" w:author="Ericsson User" w:date="2021-10-28T16:06:00Z"/>
              </w:rPr>
            </w:pPr>
          </w:p>
        </w:tc>
      </w:tr>
      <w:tr w:rsidR="004F7010" w:rsidRPr="007A5C6C" w14:paraId="3D4149A6" w14:textId="77777777" w:rsidTr="007A2A67">
        <w:trPr>
          <w:ins w:id="41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9D3202F" w14:textId="77777777" w:rsidR="004F7010" w:rsidRPr="007A5C6C" w:rsidRDefault="004F7010" w:rsidP="007A2A67">
            <w:pPr>
              <w:pStyle w:val="TAC"/>
              <w:rPr>
                <w:ins w:id="412" w:author="Ericsson User" w:date="2021-10-28T16:06:00Z"/>
              </w:rPr>
            </w:pPr>
            <w:ins w:id="413" w:author="Ericsson User" w:date="2021-10-28T16:06:00Z">
              <w:r w:rsidRPr="007A5C6C">
                <w:t>2</w:t>
              </w:r>
              <w:r>
                <w:t>0</w:t>
              </w:r>
            </w:ins>
          </w:p>
        </w:tc>
        <w:tc>
          <w:tcPr>
            <w:tcW w:w="3939" w:type="dxa"/>
            <w:tcBorders>
              <w:top w:val="single" w:sz="4" w:space="0" w:color="auto"/>
              <w:left w:val="single" w:sz="4" w:space="0" w:color="auto"/>
              <w:bottom w:val="single" w:sz="4" w:space="0" w:color="auto"/>
              <w:right w:val="single" w:sz="4" w:space="0" w:color="auto"/>
            </w:tcBorders>
            <w:hideMark/>
          </w:tcPr>
          <w:p w14:paraId="3386ADC0" w14:textId="77777777" w:rsidR="004F7010" w:rsidRPr="007A5C6C" w:rsidRDefault="004F7010" w:rsidP="007A2A67">
            <w:pPr>
              <w:pStyle w:val="TAL"/>
              <w:rPr>
                <w:ins w:id="414" w:author="Ericsson User" w:date="2021-10-28T16:06:00Z"/>
              </w:rPr>
            </w:pPr>
            <w:ins w:id="415"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50C47032" w14:textId="77777777" w:rsidR="004F7010" w:rsidRPr="007A5C6C" w:rsidRDefault="004F7010" w:rsidP="007A2A67">
            <w:pPr>
              <w:pStyle w:val="TAC"/>
              <w:rPr>
                <w:ins w:id="416" w:author="Ericsson User" w:date="2021-10-28T16:06:00Z"/>
              </w:rPr>
            </w:pPr>
            <w:ins w:id="417"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1B111904" w14:textId="77777777" w:rsidR="004F7010" w:rsidRPr="007A5C6C" w:rsidRDefault="004F7010" w:rsidP="007A2A67">
            <w:pPr>
              <w:pStyle w:val="TAL"/>
              <w:rPr>
                <w:ins w:id="418" w:author="Ericsson User" w:date="2021-10-28T16:06:00Z"/>
              </w:rPr>
            </w:pPr>
            <w:ins w:id="419"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79F962AD" w14:textId="77777777" w:rsidR="004F7010" w:rsidRPr="007A5C6C" w:rsidRDefault="004F7010" w:rsidP="007A2A67">
            <w:pPr>
              <w:pStyle w:val="TAC"/>
              <w:rPr>
                <w:ins w:id="420" w:author="Ericsson User" w:date="2021-10-28T16:06:00Z"/>
                <w:lang w:eastAsia="zh-CN"/>
              </w:rPr>
            </w:pPr>
            <w:ins w:id="42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F4B77D6" w14:textId="77777777" w:rsidR="004F7010" w:rsidRPr="007A5C6C" w:rsidRDefault="004F7010" w:rsidP="007A2A67">
            <w:pPr>
              <w:pStyle w:val="TAC"/>
              <w:rPr>
                <w:ins w:id="422" w:author="Ericsson User" w:date="2021-10-28T16:06:00Z"/>
              </w:rPr>
            </w:pPr>
            <w:ins w:id="423" w:author="Ericsson User" w:date="2021-10-28T16:06:00Z">
              <w:r w:rsidRPr="007A5C6C">
                <w:t>-</w:t>
              </w:r>
            </w:ins>
          </w:p>
        </w:tc>
      </w:tr>
      <w:tr w:rsidR="004F7010" w14:paraId="566D32CB" w14:textId="77777777" w:rsidTr="007A2A67">
        <w:trPr>
          <w:ins w:id="42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0CB3375B" w14:textId="77777777" w:rsidR="004F7010" w:rsidRPr="007A5C6C" w:rsidRDefault="004F7010" w:rsidP="007A2A67">
            <w:pPr>
              <w:pStyle w:val="TAC"/>
              <w:rPr>
                <w:ins w:id="425" w:author="Ericsson User" w:date="2021-10-28T16:06:00Z"/>
              </w:rPr>
            </w:pPr>
            <w:ins w:id="426" w:author="Ericsson User" w:date="2021-10-28T16:06:00Z">
              <w:r w:rsidRPr="007A5C6C">
                <w:t>21</w:t>
              </w:r>
            </w:ins>
          </w:p>
        </w:tc>
        <w:tc>
          <w:tcPr>
            <w:tcW w:w="3939" w:type="dxa"/>
            <w:tcBorders>
              <w:top w:val="single" w:sz="4" w:space="0" w:color="auto"/>
              <w:left w:val="single" w:sz="4" w:space="0" w:color="auto"/>
              <w:bottom w:val="single" w:sz="4" w:space="0" w:color="auto"/>
              <w:right w:val="single" w:sz="4" w:space="0" w:color="auto"/>
            </w:tcBorders>
          </w:tcPr>
          <w:p w14:paraId="525F4D90" w14:textId="77777777" w:rsidR="004F7010" w:rsidRPr="007A5C6C" w:rsidRDefault="004F7010" w:rsidP="007A2A67">
            <w:pPr>
              <w:pStyle w:val="TAL"/>
              <w:rPr>
                <w:ins w:id="427" w:author="Ericsson User" w:date="2021-10-28T16:06:00Z"/>
                <w:lang w:eastAsia="zh-CN"/>
              </w:rPr>
            </w:pPr>
            <w:ins w:id="42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2D2F6D4C" w14:textId="77777777" w:rsidR="004F7010" w:rsidRPr="007A5C6C" w:rsidRDefault="004F7010" w:rsidP="007A2A67">
            <w:pPr>
              <w:keepNext/>
              <w:keepLines/>
              <w:spacing w:after="0"/>
              <w:jc w:val="center"/>
              <w:rPr>
                <w:ins w:id="429" w:author="Ericsson User" w:date="2021-10-28T16:06:00Z"/>
                <w:rFonts w:ascii="Arial" w:hAnsi="Arial"/>
                <w:sz w:val="18"/>
              </w:rPr>
            </w:pPr>
            <w:ins w:id="43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0F80CA3D" w14:textId="77777777" w:rsidR="004F7010" w:rsidRPr="007A5C6C" w:rsidRDefault="004F7010" w:rsidP="007A2A67">
            <w:pPr>
              <w:keepNext/>
              <w:keepLines/>
              <w:spacing w:after="0"/>
              <w:rPr>
                <w:ins w:id="431" w:author="Ericsson User" w:date="2021-10-28T16:06:00Z"/>
                <w:rFonts w:ascii="Arial" w:hAnsi="Arial"/>
                <w:sz w:val="18"/>
              </w:rPr>
            </w:pPr>
            <w:ins w:id="43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ADB4087" w14:textId="77777777" w:rsidR="004F7010" w:rsidRDefault="004F7010" w:rsidP="007A2A67">
            <w:pPr>
              <w:keepNext/>
              <w:keepLines/>
              <w:spacing w:after="0"/>
              <w:jc w:val="center"/>
              <w:rPr>
                <w:ins w:id="433" w:author="Ericsson User" w:date="2021-10-28T16:06:00Z"/>
                <w:rFonts w:ascii="Arial" w:hAnsi="Arial"/>
                <w:sz w:val="18"/>
              </w:rPr>
            </w:pPr>
            <w:ins w:id="434" w:author="Ericsson User" w:date="2021-10-28T16:06:00Z">
              <w:r>
                <w:rPr>
                  <w:rFonts w:ascii="Arial" w:hAnsi="Arial"/>
                  <w:sz w:val="18"/>
                </w:rPr>
                <w:t>2</w:t>
              </w:r>
            </w:ins>
          </w:p>
        </w:tc>
        <w:tc>
          <w:tcPr>
            <w:tcW w:w="853" w:type="dxa"/>
            <w:tcBorders>
              <w:top w:val="single" w:sz="4" w:space="0" w:color="auto"/>
              <w:left w:val="single" w:sz="4" w:space="0" w:color="auto"/>
              <w:bottom w:val="single" w:sz="4" w:space="0" w:color="auto"/>
              <w:right w:val="single" w:sz="4" w:space="0" w:color="auto"/>
            </w:tcBorders>
          </w:tcPr>
          <w:p w14:paraId="284767FE" w14:textId="77777777" w:rsidR="004F7010" w:rsidRDefault="004F7010" w:rsidP="007A2A67">
            <w:pPr>
              <w:keepNext/>
              <w:keepLines/>
              <w:spacing w:after="0"/>
              <w:jc w:val="center"/>
              <w:rPr>
                <w:ins w:id="435" w:author="Ericsson User" w:date="2021-10-28T16:06:00Z"/>
                <w:rFonts w:ascii="Arial" w:hAnsi="Arial"/>
                <w:sz w:val="18"/>
              </w:rPr>
            </w:pPr>
            <w:ins w:id="436" w:author="Ericsson User" w:date="2021-10-28T16:06:00Z">
              <w:r>
                <w:rPr>
                  <w:rFonts w:ascii="Arial" w:hAnsi="Arial"/>
                  <w:sz w:val="18"/>
                </w:rPr>
                <w:t>F</w:t>
              </w:r>
            </w:ins>
          </w:p>
        </w:tc>
      </w:tr>
      <w:tr w:rsidR="004F7010" w:rsidRPr="007A5C6C" w14:paraId="17A0BD02" w14:textId="77777777" w:rsidTr="007A2A67">
        <w:trPr>
          <w:ins w:id="43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6428670" w14:textId="77777777" w:rsidR="004F7010" w:rsidRPr="007A5C6C" w:rsidRDefault="004F7010" w:rsidP="007A2A67">
            <w:pPr>
              <w:pStyle w:val="TAC"/>
              <w:rPr>
                <w:ins w:id="438" w:author="Ericsson User" w:date="2021-10-28T16:06:00Z"/>
              </w:rPr>
            </w:pPr>
            <w:ins w:id="439" w:author="Ericsson User" w:date="2021-10-28T16:06:00Z">
              <w:r w:rsidRPr="007A5C6C">
                <w:t>2</w:t>
              </w:r>
              <w:r>
                <w:t>2</w:t>
              </w:r>
            </w:ins>
          </w:p>
        </w:tc>
        <w:tc>
          <w:tcPr>
            <w:tcW w:w="3939" w:type="dxa"/>
            <w:tcBorders>
              <w:top w:val="single" w:sz="4" w:space="0" w:color="auto"/>
              <w:left w:val="single" w:sz="4" w:space="0" w:color="auto"/>
              <w:bottom w:val="single" w:sz="4" w:space="0" w:color="auto"/>
              <w:right w:val="single" w:sz="4" w:space="0" w:color="auto"/>
            </w:tcBorders>
            <w:hideMark/>
          </w:tcPr>
          <w:p w14:paraId="312C57B9" w14:textId="77777777" w:rsidR="004F7010" w:rsidRPr="007A5C6C" w:rsidRDefault="004F7010" w:rsidP="007A2A67">
            <w:pPr>
              <w:pStyle w:val="TAL"/>
              <w:rPr>
                <w:ins w:id="440" w:author="Ericsson User" w:date="2021-10-28T16:06:00Z"/>
              </w:rPr>
            </w:pPr>
            <w:ins w:id="441" w:author="Ericsson User" w:date="2021-10-28T16:06:00Z">
              <w:r w:rsidRPr="007A5C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D2E104E" w14:textId="77777777" w:rsidR="004F7010" w:rsidRPr="007A5C6C" w:rsidRDefault="004F7010" w:rsidP="007A2A67">
            <w:pPr>
              <w:pStyle w:val="TAC"/>
              <w:rPr>
                <w:ins w:id="44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3B342760" w14:textId="77777777" w:rsidR="004F7010" w:rsidRPr="007A5C6C" w:rsidRDefault="004F7010" w:rsidP="007A2A67">
            <w:pPr>
              <w:pStyle w:val="TAL"/>
              <w:rPr>
                <w:ins w:id="44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5AD759B3" w14:textId="77777777" w:rsidR="004F7010" w:rsidRPr="007A5C6C" w:rsidRDefault="004F7010" w:rsidP="007A2A67">
            <w:pPr>
              <w:pStyle w:val="TAC"/>
              <w:rPr>
                <w:ins w:id="44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2992157" w14:textId="77777777" w:rsidR="004F7010" w:rsidRPr="007A5C6C" w:rsidRDefault="004F7010" w:rsidP="007A2A67">
            <w:pPr>
              <w:pStyle w:val="TAC"/>
              <w:rPr>
                <w:ins w:id="445" w:author="Ericsson User" w:date="2021-10-28T16:06:00Z"/>
              </w:rPr>
            </w:pPr>
          </w:p>
        </w:tc>
      </w:tr>
      <w:tr w:rsidR="004F7010" w:rsidRPr="007A5C6C" w14:paraId="3A6F4421" w14:textId="77777777" w:rsidTr="007A2A67">
        <w:trPr>
          <w:ins w:id="44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C7FA443" w14:textId="77777777" w:rsidR="004F7010" w:rsidRPr="007A5C6C" w:rsidRDefault="004F7010" w:rsidP="007A2A67">
            <w:pPr>
              <w:pStyle w:val="TAC"/>
              <w:rPr>
                <w:ins w:id="447" w:author="Ericsson User" w:date="2021-10-28T16:06:00Z"/>
              </w:rPr>
            </w:pPr>
            <w:ins w:id="448" w:author="Ericsson User" w:date="2021-10-28T16:06:00Z">
              <w:r w:rsidRPr="007A5C6C">
                <w:t>2</w:t>
              </w:r>
              <w:r>
                <w:t>3</w:t>
              </w:r>
            </w:ins>
          </w:p>
        </w:tc>
        <w:tc>
          <w:tcPr>
            <w:tcW w:w="3939" w:type="dxa"/>
            <w:tcBorders>
              <w:top w:val="single" w:sz="4" w:space="0" w:color="auto"/>
              <w:left w:val="single" w:sz="4" w:space="0" w:color="auto"/>
              <w:bottom w:val="single" w:sz="4" w:space="0" w:color="auto"/>
              <w:right w:val="single" w:sz="4" w:space="0" w:color="auto"/>
            </w:tcBorders>
            <w:hideMark/>
          </w:tcPr>
          <w:p w14:paraId="17CD4A1A" w14:textId="77777777" w:rsidR="004F7010" w:rsidRPr="007A5C6C" w:rsidRDefault="004F7010" w:rsidP="007A2A67">
            <w:pPr>
              <w:pStyle w:val="TAL"/>
              <w:rPr>
                <w:ins w:id="449" w:author="Ericsson User" w:date="2021-10-28T16:06:00Z"/>
                <w:lang w:eastAsia="zh-CN"/>
              </w:rPr>
            </w:pPr>
            <w:ins w:id="450"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39A07DEB" w14:textId="77777777" w:rsidR="004F7010" w:rsidRPr="007A5C6C" w:rsidRDefault="004F7010" w:rsidP="007A2A67">
            <w:pPr>
              <w:pStyle w:val="TAC"/>
              <w:rPr>
                <w:ins w:id="451" w:author="Ericsson User" w:date="2021-10-28T16:06:00Z"/>
              </w:rPr>
            </w:pPr>
            <w:ins w:id="45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5D0B7C3B" w14:textId="77777777" w:rsidR="004F7010" w:rsidRPr="007A5C6C" w:rsidRDefault="004F7010" w:rsidP="007A2A67">
            <w:pPr>
              <w:pStyle w:val="TAL"/>
              <w:rPr>
                <w:ins w:id="453" w:author="Ericsson User" w:date="2021-10-28T16:06:00Z"/>
              </w:rPr>
            </w:pPr>
            <w:ins w:id="454"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CA9D7CD" w14:textId="77777777" w:rsidR="004F7010" w:rsidRPr="007A5C6C" w:rsidRDefault="004F7010" w:rsidP="007A2A67">
            <w:pPr>
              <w:pStyle w:val="TAC"/>
              <w:rPr>
                <w:ins w:id="455" w:author="Ericsson User" w:date="2021-10-28T16:06:00Z"/>
                <w:lang w:eastAsia="zh-CN"/>
              </w:rPr>
            </w:pPr>
            <w:ins w:id="456"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AC88A52" w14:textId="77777777" w:rsidR="004F7010" w:rsidRPr="007A5C6C" w:rsidRDefault="004F7010" w:rsidP="007A2A67">
            <w:pPr>
              <w:pStyle w:val="TAC"/>
              <w:rPr>
                <w:ins w:id="457" w:author="Ericsson User" w:date="2021-10-28T16:06:00Z"/>
                <w:lang w:eastAsia="zh-CN"/>
              </w:rPr>
            </w:pPr>
            <w:ins w:id="458" w:author="Ericsson User" w:date="2021-10-28T16:06:00Z">
              <w:r w:rsidRPr="007A5C6C">
                <w:t>-</w:t>
              </w:r>
            </w:ins>
          </w:p>
        </w:tc>
      </w:tr>
      <w:tr w:rsidR="004F7010" w:rsidRPr="007A5C6C" w14:paraId="37D41027" w14:textId="77777777" w:rsidTr="007A2A67">
        <w:trPr>
          <w:ins w:id="45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99585BF" w14:textId="77777777" w:rsidR="004F7010" w:rsidRPr="007A5C6C" w:rsidRDefault="004F7010" w:rsidP="007A2A67">
            <w:pPr>
              <w:pStyle w:val="TAC"/>
              <w:rPr>
                <w:ins w:id="460" w:author="Ericsson User" w:date="2021-10-28T16:06:00Z"/>
              </w:rPr>
            </w:pPr>
            <w:ins w:id="461" w:author="Ericsson User" w:date="2021-10-28T16:06:00Z">
              <w:r>
                <w:t>24</w:t>
              </w:r>
              <w:r w:rsidRPr="007A5C6C">
                <w:t>-</w:t>
              </w:r>
              <w:r>
                <w:t>32</w:t>
              </w:r>
            </w:ins>
          </w:p>
        </w:tc>
        <w:tc>
          <w:tcPr>
            <w:tcW w:w="3939" w:type="dxa"/>
            <w:tcBorders>
              <w:top w:val="single" w:sz="4" w:space="0" w:color="auto"/>
              <w:left w:val="single" w:sz="4" w:space="0" w:color="auto"/>
              <w:bottom w:val="single" w:sz="4" w:space="0" w:color="auto"/>
              <w:right w:val="single" w:sz="4" w:space="0" w:color="auto"/>
            </w:tcBorders>
            <w:hideMark/>
          </w:tcPr>
          <w:p w14:paraId="5838CF78" w14:textId="77777777" w:rsidR="004F7010" w:rsidRPr="007A5C6C" w:rsidRDefault="004F7010" w:rsidP="007A2A67">
            <w:pPr>
              <w:pStyle w:val="TAL"/>
              <w:rPr>
                <w:ins w:id="462" w:author="Ericsson User" w:date="2021-10-28T16:06:00Z"/>
              </w:rPr>
            </w:pPr>
            <w:ins w:id="463"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167C1BB1" w14:textId="77777777" w:rsidR="004F7010" w:rsidRPr="007A5C6C" w:rsidRDefault="004F7010" w:rsidP="007A2A67">
            <w:pPr>
              <w:pStyle w:val="TAC"/>
              <w:rPr>
                <w:ins w:id="464" w:author="Ericsson User" w:date="2021-10-28T16:06:00Z"/>
              </w:rPr>
            </w:pPr>
            <w:ins w:id="46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323F1AC3" w14:textId="77777777" w:rsidR="004F7010" w:rsidRPr="007A5C6C" w:rsidRDefault="004F7010" w:rsidP="007A2A67">
            <w:pPr>
              <w:pStyle w:val="TAL"/>
              <w:rPr>
                <w:ins w:id="466" w:author="Ericsson User" w:date="2021-10-28T16:06:00Z"/>
              </w:rPr>
            </w:pPr>
            <w:ins w:id="46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39F26CED" w14:textId="77777777" w:rsidR="004F7010" w:rsidRPr="007A5C6C" w:rsidRDefault="004F7010" w:rsidP="007A2A67">
            <w:pPr>
              <w:pStyle w:val="TAC"/>
              <w:rPr>
                <w:ins w:id="468" w:author="Ericsson User" w:date="2021-10-28T16:06:00Z"/>
              </w:rPr>
            </w:pPr>
            <w:ins w:id="46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449A1E2" w14:textId="77777777" w:rsidR="004F7010" w:rsidRPr="007A5C6C" w:rsidRDefault="004F7010" w:rsidP="007A2A67">
            <w:pPr>
              <w:pStyle w:val="TAC"/>
              <w:rPr>
                <w:ins w:id="470" w:author="Ericsson User" w:date="2021-10-28T16:06:00Z"/>
              </w:rPr>
            </w:pPr>
            <w:ins w:id="471" w:author="Ericsson User" w:date="2021-10-28T16:06:00Z">
              <w:r w:rsidRPr="007A5C6C">
                <w:t>-</w:t>
              </w:r>
            </w:ins>
          </w:p>
        </w:tc>
      </w:tr>
      <w:tr w:rsidR="004F7010" w:rsidRPr="007A5C6C" w14:paraId="051E3AF0" w14:textId="77777777" w:rsidTr="007A2A67">
        <w:trPr>
          <w:ins w:id="47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D7C72B8" w14:textId="77777777" w:rsidR="004F7010" w:rsidRPr="007A5C6C" w:rsidRDefault="004F7010" w:rsidP="007A2A67">
            <w:pPr>
              <w:pStyle w:val="TAC"/>
              <w:rPr>
                <w:ins w:id="473" w:author="Ericsson User" w:date="2021-10-28T16:06:00Z"/>
              </w:rPr>
            </w:pPr>
            <w:ins w:id="474" w:author="Ericsson User" w:date="2021-10-28T16:06:00Z">
              <w:r>
                <w:t>33</w:t>
              </w:r>
            </w:ins>
          </w:p>
        </w:tc>
        <w:tc>
          <w:tcPr>
            <w:tcW w:w="3939" w:type="dxa"/>
            <w:tcBorders>
              <w:top w:val="single" w:sz="4" w:space="0" w:color="auto"/>
              <w:left w:val="single" w:sz="4" w:space="0" w:color="auto"/>
              <w:bottom w:val="single" w:sz="4" w:space="0" w:color="auto"/>
              <w:right w:val="single" w:sz="4" w:space="0" w:color="auto"/>
            </w:tcBorders>
            <w:hideMark/>
          </w:tcPr>
          <w:p w14:paraId="0A49F2C9" w14:textId="77777777" w:rsidR="004F7010" w:rsidRPr="007A5C6C" w:rsidRDefault="004F7010" w:rsidP="007A2A67">
            <w:pPr>
              <w:pStyle w:val="TAL"/>
              <w:rPr>
                <w:ins w:id="475" w:author="Ericsson User" w:date="2021-10-28T16:06:00Z"/>
              </w:rPr>
            </w:pPr>
            <w:ins w:id="476"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 xml:space="preserve">=2 and </w:t>
              </w:r>
              <w:r w:rsidRPr="007A5C6C">
                <w:rPr>
                  <w:lang w:eastAsia="zh-CN"/>
                </w:rPr>
                <w:t>Pending</w:t>
              </w:r>
              <w:r w:rsidRPr="007A5C6C">
                <w:t xml:space="preserve"> </w:t>
              </w:r>
              <w:r>
                <w:t>S-</w:t>
              </w:r>
              <w:r w:rsidRPr="007A5C6C">
                <w:t>NSSAI</w:t>
              </w:r>
              <w:r>
                <w:t>-1</w:t>
              </w:r>
              <w:r w:rsidRPr="007A5C6C">
                <w:rPr>
                  <w:lang w:eastAsia="zh-CN"/>
                </w:rPr>
                <w:t xml:space="preserve"> and </w:t>
              </w:r>
              <w:r w:rsidRPr="007A5C6C">
                <w:t>T3512 value IE</w:t>
              </w:r>
            </w:ins>
          </w:p>
        </w:tc>
        <w:tc>
          <w:tcPr>
            <w:tcW w:w="645" w:type="dxa"/>
            <w:tcBorders>
              <w:top w:val="single" w:sz="4" w:space="0" w:color="auto"/>
              <w:left w:val="single" w:sz="4" w:space="0" w:color="auto"/>
              <w:bottom w:val="single" w:sz="4" w:space="0" w:color="auto"/>
              <w:right w:val="single" w:sz="4" w:space="0" w:color="auto"/>
            </w:tcBorders>
            <w:hideMark/>
          </w:tcPr>
          <w:p w14:paraId="51F3B8C0" w14:textId="77777777" w:rsidR="004F7010" w:rsidRPr="007A5C6C" w:rsidRDefault="004F7010" w:rsidP="007A2A67">
            <w:pPr>
              <w:pStyle w:val="TAC"/>
              <w:rPr>
                <w:ins w:id="477" w:author="Ericsson User" w:date="2021-10-28T16:06:00Z"/>
              </w:rPr>
            </w:pPr>
            <w:ins w:id="478"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0E036C47" w14:textId="77777777" w:rsidR="004F7010" w:rsidRPr="007A5C6C" w:rsidRDefault="004F7010" w:rsidP="007A2A67">
            <w:pPr>
              <w:pStyle w:val="TAL"/>
              <w:rPr>
                <w:ins w:id="479" w:author="Ericsson User" w:date="2021-10-28T16:06:00Z"/>
              </w:rPr>
            </w:pPr>
            <w:ins w:id="480"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345DA10E" w14:textId="77777777" w:rsidR="004F7010" w:rsidRPr="007A5C6C" w:rsidRDefault="004F7010" w:rsidP="007A2A67">
            <w:pPr>
              <w:pStyle w:val="TAC"/>
              <w:rPr>
                <w:ins w:id="481" w:author="Ericsson User" w:date="2021-10-28T16:06:00Z"/>
              </w:rPr>
            </w:pPr>
            <w:ins w:id="482"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06F877F2" w14:textId="77777777" w:rsidR="004F7010" w:rsidRPr="007A5C6C" w:rsidRDefault="004F7010" w:rsidP="007A2A67">
            <w:pPr>
              <w:pStyle w:val="TAC"/>
              <w:rPr>
                <w:ins w:id="483" w:author="Ericsson User" w:date="2021-10-28T16:06:00Z"/>
              </w:rPr>
            </w:pPr>
            <w:ins w:id="484" w:author="Ericsson User" w:date="2021-10-28T16:06:00Z">
              <w:r w:rsidRPr="007A5C6C">
                <w:t>-</w:t>
              </w:r>
            </w:ins>
          </w:p>
        </w:tc>
      </w:tr>
      <w:tr w:rsidR="004F7010" w:rsidRPr="007A5C6C" w14:paraId="40930436" w14:textId="77777777" w:rsidTr="007A2A67">
        <w:trPr>
          <w:ins w:id="485"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3C7A941" w14:textId="77777777" w:rsidR="004F7010" w:rsidRPr="007A5C6C" w:rsidRDefault="004F7010" w:rsidP="007A2A67">
            <w:pPr>
              <w:pStyle w:val="TAC"/>
              <w:rPr>
                <w:ins w:id="486" w:author="Ericsson User" w:date="2021-10-28T16:06:00Z"/>
                <w:lang w:eastAsia="zh-CN"/>
              </w:rPr>
            </w:pPr>
            <w:ins w:id="487" w:author="Ericsson User" w:date="2021-10-28T16:06:00Z">
              <w:r>
                <w:rPr>
                  <w:lang w:eastAsia="zh-CN"/>
                </w:rPr>
                <w:t>34</w:t>
              </w:r>
            </w:ins>
          </w:p>
        </w:tc>
        <w:tc>
          <w:tcPr>
            <w:tcW w:w="3939" w:type="dxa"/>
            <w:tcBorders>
              <w:top w:val="single" w:sz="4" w:space="0" w:color="auto"/>
              <w:left w:val="single" w:sz="4" w:space="0" w:color="auto"/>
              <w:bottom w:val="single" w:sz="4" w:space="0" w:color="auto"/>
              <w:right w:val="single" w:sz="4" w:space="0" w:color="auto"/>
            </w:tcBorders>
            <w:hideMark/>
          </w:tcPr>
          <w:p w14:paraId="4DB518ED" w14:textId="77777777" w:rsidR="004F7010" w:rsidRPr="007A5C6C" w:rsidRDefault="004F7010" w:rsidP="007A2A67">
            <w:pPr>
              <w:pStyle w:val="TAL"/>
              <w:rPr>
                <w:ins w:id="488" w:author="Ericsson User" w:date="2021-10-28T16:06:00Z"/>
              </w:rPr>
            </w:pPr>
            <w:ins w:id="489"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378A0EBF" w14:textId="77777777" w:rsidR="004F7010" w:rsidRPr="007A5C6C" w:rsidRDefault="004F7010" w:rsidP="007A2A67">
            <w:pPr>
              <w:pStyle w:val="TAC"/>
              <w:rPr>
                <w:ins w:id="490" w:author="Ericsson User" w:date="2021-10-28T16:06:00Z"/>
              </w:rPr>
            </w:pPr>
            <w:ins w:id="491"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46647646" w14:textId="77777777" w:rsidR="004F7010" w:rsidRPr="007A5C6C" w:rsidRDefault="004F7010" w:rsidP="007A2A67">
            <w:pPr>
              <w:pStyle w:val="TAL"/>
              <w:rPr>
                <w:ins w:id="492" w:author="Ericsson User" w:date="2021-10-28T16:06:00Z"/>
              </w:rPr>
            </w:pPr>
            <w:ins w:id="493"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171A40CF" w14:textId="77777777" w:rsidR="004F7010" w:rsidRPr="007A5C6C" w:rsidRDefault="004F7010" w:rsidP="007A2A67">
            <w:pPr>
              <w:pStyle w:val="TAC"/>
              <w:rPr>
                <w:ins w:id="494" w:author="Ericsson User" w:date="2021-10-28T16:06:00Z"/>
              </w:rPr>
            </w:pPr>
            <w:ins w:id="495"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53515D2" w14:textId="77777777" w:rsidR="004F7010" w:rsidRPr="007A5C6C" w:rsidRDefault="004F7010" w:rsidP="007A2A67">
            <w:pPr>
              <w:pStyle w:val="TAC"/>
              <w:rPr>
                <w:ins w:id="496" w:author="Ericsson User" w:date="2021-10-28T16:06:00Z"/>
              </w:rPr>
            </w:pPr>
            <w:ins w:id="497" w:author="Ericsson User" w:date="2021-10-28T16:06:00Z">
              <w:r w:rsidRPr="007A5C6C">
                <w:t>-</w:t>
              </w:r>
            </w:ins>
          </w:p>
        </w:tc>
      </w:tr>
      <w:tr w:rsidR="004F7010" w:rsidRPr="007A5C6C" w14:paraId="32811053" w14:textId="77777777" w:rsidTr="007A2A67">
        <w:trPr>
          <w:ins w:id="498"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63156D2C" w14:textId="77777777" w:rsidR="004F7010" w:rsidRPr="007A5C6C" w:rsidRDefault="004F7010" w:rsidP="007A2A67">
            <w:pPr>
              <w:pStyle w:val="TAC"/>
              <w:rPr>
                <w:ins w:id="499"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80A1DDB" w14:textId="77777777" w:rsidR="004F7010" w:rsidRPr="007A5C6C" w:rsidRDefault="004F7010" w:rsidP="007A2A67">
            <w:pPr>
              <w:pStyle w:val="TAL"/>
              <w:rPr>
                <w:ins w:id="500" w:author="Ericsson User" w:date="2021-10-28T16:06:00Z"/>
              </w:rPr>
            </w:pPr>
            <w:ins w:id="501" w:author="Ericsson User" w:date="2021-10-28T16:06:00Z">
              <w:r w:rsidRPr="007A5C6C">
                <w:rPr>
                  <w:szCs w:val="18"/>
                </w:rPr>
                <w:t xml:space="preserve">EXCEPTION: Step </w:t>
              </w:r>
              <w:r>
                <w:rPr>
                  <w:szCs w:val="18"/>
                </w:rPr>
                <w:t>35</w:t>
              </w:r>
              <w:r w:rsidRPr="007A5C6C">
                <w:rPr>
                  <w:szCs w:val="18"/>
                  <w:lang w:eastAsia="zh-CN"/>
                </w:rPr>
                <w:t>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4728317A" w14:textId="77777777" w:rsidR="004F7010" w:rsidRPr="007A5C6C" w:rsidRDefault="004F7010" w:rsidP="007A2A67">
            <w:pPr>
              <w:pStyle w:val="TAC"/>
              <w:rPr>
                <w:ins w:id="50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BFEE3C5" w14:textId="77777777" w:rsidR="004F7010" w:rsidRPr="007A5C6C" w:rsidRDefault="004F7010" w:rsidP="007A2A67">
            <w:pPr>
              <w:pStyle w:val="TAL"/>
              <w:rPr>
                <w:ins w:id="50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2C74DD3A" w14:textId="77777777" w:rsidR="004F7010" w:rsidRPr="007A5C6C" w:rsidRDefault="004F7010" w:rsidP="007A2A67">
            <w:pPr>
              <w:pStyle w:val="TAC"/>
              <w:rPr>
                <w:ins w:id="50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A57B9D6" w14:textId="77777777" w:rsidR="004F7010" w:rsidRPr="007A5C6C" w:rsidRDefault="004F7010" w:rsidP="007A2A67">
            <w:pPr>
              <w:pStyle w:val="TAC"/>
              <w:rPr>
                <w:ins w:id="505" w:author="Ericsson User" w:date="2021-10-28T16:06:00Z"/>
              </w:rPr>
            </w:pPr>
          </w:p>
        </w:tc>
      </w:tr>
      <w:tr w:rsidR="004F7010" w:rsidRPr="007A5C6C" w14:paraId="5ECC4050" w14:textId="77777777" w:rsidTr="007A2A67">
        <w:trPr>
          <w:ins w:id="50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C5C01DE" w14:textId="77777777" w:rsidR="004F7010" w:rsidRPr="007A5C6C" w:rsidRDefault="004F7010" w:rsidP="007A2A67">
            <w:pPr>
              <w:pStyle w:val="TAC"/>
              <w:rPr>
                <w:ins w:id="507" w:author="Ericsson User" w:date="2021-10-28T16:06:00Z"/>
              </w:rPr>
            </w:pPr>
            <w:ins w:id="508" w:author="Ericsson User" w:date="2021-10-28T16:06:00Z">
              <w:r>
                <w:t>35</w:t>
              </w:r>
              <w:r w:rsidRPr="007A5C6C">
                <w:t>a1</w:t>
              </w:r>
            </w:ins>
          </w:p>
        </w:tc>
        <w:tc>
          <w:tcPr>
            <w:tcW w:w="3939" w:type="dxa"/>
            <w:tcBorders>
              <w:top w:val="single" w:sz="4" w:space="0" w:color="auto"/>
              <w:left w:val="single" w:sz="4" w:space="0" w:color="auto"/>
              <w:bottom w:val="single" w:sz="4" w:space="0" w:color="auto"/>
              <w:right w:val="single" w:sz="4" w:space="0" w:color="auto"/>
            </w:tcBorders>
            <w:hideMark/>
          </w:tcPr>
          <w:p w14:paraId="10C06097" w14:textId="77777777" w:rsidR="004F7010" w:rsidRPr="007A5C6C" w:rsidRDefault="004F7010" w:rsidP="007A2A67">
            <w:pPr>
              <w:pStyle w:val="TAL"/>
              <w:rPr>
                <w:ins w:id="509" w:author="Ericsson User" w:date="2021-10-28T16:06:00Z"/>
                <w:lang w:eastAsia="zh-CN"/>
              </w:rPr>
            </w:pPr>
            <w:ins w:id="510"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lastRenderedPageBreak/>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3F464A83" w14:textId="77777777" w:rsidR="004F7010" w:rsidRPr="007A5C6C" w:rsidRDefault="004F7010" w:rsidP="007A2A67">
            <w:pPr>
              <w:keepNext/>
              <w:keepLines/>
              <w:spacing w:after="0"/>
              <w:jc w:val="center"/>
              <w:rPr>
                <w:ins w:id="511" w:author="Ericsson User" w:date="2021-10-28T16:06:00Z"/>
                <w:rFonts w:ascii="Arial" w:hAnsi="Arial"/>
                <w:sz w:val="18"/>
              </w:rPr>
            </w:pPr>
            <w:ins w:id="512" w:author="Ericsson User" w:date="2021-10-28T16:06:00Z">
              <w:r w:rsidRPr="007A5C6C">
                <w:rPr>
                  <w:rFonts w:ascii="Arial" w:hAnsi="Arial"/>
                  <w:sz w:val="18"/>
                </w:rPr>
                <w:lastRenderedPageBreak/>
                <w:t>-</w:t>
              </w:r>
            </w:ins>
          </w:p>
        </w:tc>
        <w:tc>
          <w:tcPr>
            <w:tcW w:w="3023" w:type="dxa"/>
            <w:tcBorders>
              <w:top w:val="single" w:sz="4" w:space="0" w:color="auto"/>
              <w:left w:val="single" w:sz="4" w:space="0" w:color="auto"/>
              <w:bottom w:val="single" w:sz="4" w:space="0" w:color="auto"/>
              <w:right w:val="single" w:sz="4" w:space="0" w:color="auto"/>
            </w:tcBorders>
            <w:hideMark/>
          </w:tcPr>
          <w:p w14:paraId="06A54C46" w14:textId="77777777" w:rsidR="004F7010" w:rsidRPr="007A5C6C" w:rsidRDefault="004F7010" w:rsidP="007A2A67">
            <w:pPr>
              <w:keepNext/>
              <w:keepLines/>
              <w:spacing w:after="0"/>
              <w:rPr>
                <w:ins w:id="513" w:author="Ericsson User" w:date="2021-10-28T16:06:00Z"/>
                <w:rFonts w:ascii="Arial" w:hAnsi="Arial"/>
                <w:sz w:val="18"/>
              </w:rPr>
            </w:pPr>
            <w:ins w:id="514"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E6BD440" w14:textId="77777777" w:rsidR="004F7010" w:rsidRPr="007A5C6C" w:rsidRDefault="004F7010" w:rsidP="007A2A67">
            <w:pPr>
              <w:keepNext/>
              <w:keepLines/>
              <w:spacing w:after="0"/>
              <w:jc w:val="center"/>
              <w:rPr>
                <w:ins w:id="515" w:author="Ericsson User" w:date="2021-10-28T16:06:00Z"/>
                <w:rFonts w:ascii="Arial" w:hAnsi="Arial"/>
                <w:sz w:val="18"/>
              </w:rPr>
            </w:pPr>
            <w:ins w:id="516"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59BA6547" w14:textId="77777777" w:rsidR="004F7010" w:rsidRPr="007A5C6C" w:rsidRDefault="004F7010" w:rsidP="007A2A67">
            <w:pPr>
              <w:keepNext/>
              <w:keepLines/>
              <w:spacing w:after="0"/>
              <w:jc w:val="center"/>
              <w:rPr>
                <w:ins w:id="517" w:author="Ericsson User" w:date="2021-10-28T16:06:00Z"/>
                <w:rFonts w:ascii="Arial" w:hAnsi="Arial"/>
                <w:sz w:val="18"/>
              </w:rPr>
            </w:pPr>
            <w:ins w:id="518" w:author="Ericsson User" w:date="2021-10-28T16:06:00Z">
              <w:r>
                <w:rPr>
                  <w:rFonts w:ascii="Arial" w:hAnsi="Arial"/>
                  <w:sz w:val="18"/>
                </w:rPr>
                <w:t>-</w:t>
              </w:r>
            </w:ins>
          </w:p>
        </w:tc>
      </w:tr>
      <w:tr w:rsidR="004F7010" w:rsidRPr="007F63FB" w14:paraId="1887688D" w14:textId="77777777" w:rsidTr="007A2A67">
        <w:trPr>
          <w:ins w:id="519"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5CCC3000" w14:textId="77777777" w:rsidR="004F7010" w:rsidRPr="007F63FB" w:rsidRDefault="004F7010" w:rsidP="007A2A67">
            <w:pPr>
              <w:pStyle w:val="TAC"/>
              <w:rPr>
                <w:ins w:id="520" w:author="Ericsson User" w:date="2021-10-28T16:06:00Z"/>
                <w:lang w:eastAsia="zh-CN"/>
              </w:rPr>
            </w:pPr>
            <w:ins w:id="521" w:author="Ericsson User" w:date="2021-10-28T16:06:00Z">
              <w:r w:rsidRPr="007F63FB">
                <w:t>36</w:t>
              </w:r>
            </w:ins>
          </w:p>
        </w:tc>
        <w:tc>
          <w:tcPr>
            <w:tcW w:w="3939" w:type="dxa"/>
            <w:tcBorders>
              <w:top w:val="single" w:sz="4" w:space="0" w:color="auto"/>
              <w:left w:val="single" w:sz="4" w:space="0" w:color="auto"/>
              <w:bottom w:val="single" w:sz="4" w:space="0" w:color="auto"/>
              <w:right w:val="single" w:sz="4" w:space="0" w:color="auto"/>
            </w:tcBorders>
          </w:tcPr>
          <w:p w14:paraId="205A6245" w14:textId="77777777" w:rsidR="004F7010" w:rsidRPr="007F63FB" w:rsidRDefault="004F7010" w:rsidP="007A2A67">
            <w:pPr>
              <w:pStyle w:val="TAL"/>
              <w:rPr>
                <w:ins w:id="522" w:author="Ericsson User" w:date="2021-10-28T16:06:00Z"/>
                <w:szCs w:val="18"/>
              </w:rPr>
            </w:pPr>
            <w:ins w:id="523" w:author="Ericsson User" w:date="2021-10-28T16:06:00Z">
              <w:r w:rsidRPr="007F63FB">
                <w:t>Check: Is S-NSSAI=</w:t>
              </w:r>
              <w:r w:rsidRPr="007F63FB">
                <w:rPr>
                  <w:lang w:eastAsia="zh-CN"/>
                </w:rPr>
                <w:t>2</w:t>
              </w:r>
              <w:r w:rsidRPr="007F63FB">
                <w:t xml:space="preserve"> in the Rejected NSSAI list with cause </w:t>
              </w:r>
              <w:r w:rsidRPr="007F63FB">
                <w:rPr>
                  <w:lang w:eastAsia="zh-CN"/>
                </w:rPr>
                <w:t xml:space="preserve">‘S-NSSAI not available due to the failed or revoked network slice-specific authentication and authorization’’ </w:t>
              </w:r>
              <w:r w:rsidRPr="007F63FB">
                <w:t>associated with current PLMN using AT/MMI</w:t>
              </w:r>
              <w:r w:rsidRPr="007F63FB">
                <w:rPr>
                  <w:lang w:eastAsia="zh-CN"/>
                </w:rPr>
                <w:t xml:space="preserve"> command </w:t>
              </w:r>
              <w:r w:rsidRPr="007F63FB">
                <w:t>(+C5GNSSAIRDP)?</w:t>
              </w:r>
            </w:ins>
          </w:p>
        </w:tc>
        <w:tc>
          <w:tcPr>
            <w:tcW w:w="645" w:type="dxa"/>
            <w:tcBorders>
              <w:top w:val="single" w:sz="4" w:space="0" w:color="auto"/>
              <w:left w:val="single" w:sz="4" w:space="0" w:color="auto"/>
              <w:bottom w:val="single" w:sz="4" w:space="0" w:color="auto"/>
              <w:right w:val="single" w:sz="4" w:space="0" w:color="auto"/>
            </w:tcBorders>
          </w:tcPr>
          <w:p w14:paraId="4678A49E" w14:textId="77777777" w:rsidR="004F7010" w:rsidRPr="007F63FB" w:rsidRDefault="004F7010" w:rsidP="007A2A67">
            <w:pPr>
              <w:pStyle w:val="TAC"/>
              <w:rPr>
                <w:ins w:id="524" w:author="Ericsson User" w:date="2021-10-28T16:06:00Z"/>
              </w:rPr>
            </w:pPr>
            <w:ins w:id="525"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1D501A0B" w14:textId="77777777" w:rsidR="004F7010" w:rsidRPr="007F63FB" w:rsidRDefault="004F7010" w:rsidP="007A2A67">
            <w:pPr>
              <w:pStyle w:val="TAL"/>
              <w:rPr>
                <w:ins w:id="526" w:author="Ericsson User" w:date="2021-10-28T16:06:00Z"/>
              </w:rPr>
            </w:pPr>
            <w:ins w:id="527"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2503C6E7" w14:textId="77777777" w:rsidR="004F7010" w:rsidRPr="007F63FB" w:rsidRDefault="004F7010" w:rsidP="007A2A67">
            <w:pPr>
              <w:pStyle w:val="TAC"/>
              <w:rPr>
                <w:ins w:id="528" w:author="Ericsson User" w:date="2021-10-28T16:06:00Z"/>
              </w:rPr>
            </w:pPr>
            <w:ins w:id="529" w:author="Ericsson User" w:date="2021-10-28T16:06:00Z">
              <w:r w:rsidRPr="007F63FB">
                <w:t>3</w:t>
              </w:r>
            </w:ins>
          </w:p>
        </w:tc>
        <w:tc>
          <w:tcPr>
            <w:tcW w:w="853" w:type="dxa"/>
            <w:tcBorders>
              <w:top w:val="single" w:sz="4" w:space="0" w:color="auto"/>
              <w:left w:val="single" w:sz="4" w:space="0" w:color="auto"/>
              <w:bottom w:val="single" w:sz="4" w:space="0" w:color="auto"/>
              <w:right w:val="single" w:sz="4" w:space="0" w:color="auto"/>
            </w:tcBorders>
          </w:tcPr>
          <w:p w14:paraId="1CF25A85" w14:textId="77777777" w:rsidR="004F7010" w:rsidRPr="007F63FB" w:rsidRDefault="004F7010" w:rsidP="007A2A67">
            <w:pPr>
              <w:pStyle w:val="TAC"/>
              <w:rPr>
                <w:ins w:id="530" w:author="Ericsson User" w:date="2021-10-28T16:06:00Z"/>
              </w:rPr>
            </w:pPr>
            <w:ins w:id="531" w:author="Ericsson User" w:date="2021-10-28T16:06:00Z">
              <w:r w:rsidRPr="007F63FB">
                <w:t>P</w:t>
              </w:r>
            </w:ins>
          </w:p>
        </w:tc>
      </w:tr>
      <w:tr w:rsidR="004F7010" w:rsidRPr="007F63FB" w14:paraId="5DEF8D0C" w14:textId="77777777" w:rsidTr="007A2A67">
        <w:trPr>
          <w:ins w:id="532"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CF1652B" w14:textId="13756356" w:rsidR="004F7010" w:rsidRPr="007F63FB" w:rsidRDefault="004F7010" w:rsidP="007A2A67">
            <w:pPr>
              <w:pStyle w:val="TAC"/>
              <w:rPr>
                <w:ins w:id="533" w:author="Ericsson User" w:date="2021-10-28T16:06:00Z"/>
              </w:rPr>
            </w:pPr>
            <w:ins w:id="534" w:author="Ericsson User" w:date="2021-10-28T16:06:00Z">
              <w:r w:rsidRPr="007F63FB">
                <w:t>3</w:t>
              </w:r>
            </w:ins>
            <w:ins w:id="535" w:author="Ericsson User" w:date="2021-11-11T16:14:00Z">
              <w:r w:rsidR="00846042" w:rsidRPr="007F63FB">
                <w:t>7</w:t>
              </w:r>
            </w:ins>
          </w:p>
        </w:tc>
        <w:tc>
          <w:tcPr>
            <w:tcW w:w="3939" w:type="dxa"/>
            <w:tcBorders>
              <w:top w:val="single" w:sz="4" w:space="0" w:color="auto"/>
              <w:left w:val="single" w:sz="4" w:space="0" w:color="auto"/>
              <w:bottom w:val="single" w:sz="4" w:space="0" w:color="auto"/>
              <w:right w:val="single" w:sz="4" w:space="0" w:color="auto"/>
            </w:tcBorders>
          </w:tcPr>
          <w:p w14:paraId="73C2E65A" w14:textId="77777777" w:rsidR="004F7010" w:rsidRPr="007F63FB" w:rsidRDefault="004F7010" w:rsidP="007A2A67">
            <w:pPr>
              <w:pStyle w:val="TAL"/>
              <w:rPr>
                <w:ins w:id="536" w:author="Ericsson User" w:date="2021-10-28T16:06:00Z"/>
              </w:rPr>
            </w:pPr>
            <w:ins w:id="537" w:author="Ericsson User" w:date="2021-10-28T16:06:00Z">
              <w:r w:rsidRPr="007F63FB">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170C12B1" w14:textId="77777777" w:rsidR="004F7010" w:rsidRPr="007F63FB" w:rsidRDefault="004F7010" w:rsidP="007A2A67">
            <w:pPr>
              <w:pStyle w:val="TAC"/>
              <w:rPr>
                <w:ins w:id="538" w:author="Ericsson User" w:date="2021-10-28T16:06:00Z"/>
              </w:rPr>
            </w:pPr>
            <w:ins w:id="539"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4535DDDA" w14:textId="77777777" w:rsidR="004F7010" w:rsidRPr="007F63FB" w:rsidRDefault="004F7010" w:rsidP="007A2A67">
            <w:pPr>
              <w:pStyle w:val="TAL"/>
              <w:rPr>
                <w:ins w:id="540" w:author="Ericsson User" w:date="2021-10-28T16:06:00Z"/>
              </w:rPr>
            </w:pPr>
            <w:ins w:id="541"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3E8CCDF6" w14:textId="77777777" w:rsidR="004F7010" w:rsidRPr="007F63FB" w:rsidRDefault="004F7010" w:rsidP="007A2A67">
            <w:pPr>
              <w:pStyle w:val="TAC"/>
              <w:rPr>
                <w:ins w:id="542" w:author="Ericsson User" w:date="2021-10-28T16:06:00Z"/>
              </w:rPr>
            </w:pPr>
            <w:ins w:id="543"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3AC62112" w14:textId="77777777" w:rsidR="004F7010" w:rsidRPr="007F63FB" w:rsidRDefault="004F7010" w:rsidP="007A2A67">
            <w:pPr>
              <w:pStyle w:val="TAC"/>
              <w:rPr>
                <w:ins w:id="544" w:author="Ericsson User" w:date="2021-10-28T16:06:00Z"/>
              </w:rPr>
            </w:pPr>
            <w:ins w:id="545" w:author="Ericsson User" w:date="2021-10-28T16:06:00Z">
              <w:r w:rsidRPr="007F63FB">
                <w:t>-</w:t>
              </w:r>
            </w:ins>
          </w:p>
        </w:tc>
      </w:tr>
      <w:tr w:rsidR="004F7010" w:rsidRPr="007F63FB" w14:paraId="14C7CACD" w14:textId="77777777" w:rsidTr="007A2A67">
        <w:trPr>
          <w:ins w:id="546"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4A02F993" w14:textId="77777777" w:rsidR="004F7010" w:rsidRPr="007F63FB" w:rsidRDefault="004F7010" w:rsidP="007A2A67">
            <w:pPr>
              <w:pStyle w:val="TAC"/>
              <w:rPr>
                <w:ins w:id="547" w:author="Ericsson User" w:date="2021-10-28T16:06:00Z"/>
              </w:rPr>
            </w:pPr>
          </w:p>
        </w:tc>
        <w:tc>
          <w:tcPr>
            <w:tcW w:w="3939" w:type="dxa"/>
            <w:tcBorders>
              <w:top w:val="single" w:sz="4" w:space="0" w:color="auto"/>
              <w:left w:val="single" w:sz="4" w:space="0" w:color="auto"/>
              <w:bottom w:val="single" w:sz="4" w:space="0" w:color="auto"/>
              <w:right w:val="single" w:sz="4" w:space="0" w:color="auto"/>
            </w:tcBorders>
          </w:tcPr>
          <w:p w14:paraId="6F2D4BAD" w14:textId="77777777" w:rsidR="004F7010" w:rsidRPr="007F63FB" w:rsidRDefault="004F7010" w:rsidP="007A2A67">
            <w:pPr>
              <w:pStyle w:val="TAL"/>
              <w:rPr>
                <w:ins w:id="548" w:author="Ericsson User" w:date="2021-10-28T16:06:00Z"/>
              </w:rPr>
            </w:pPr>
            <w:ins w:id="549" w:author="Ericsson User" w:date="2021-10-28T16:06:00Z">
              <w:r w:rsidRPr="007F63FB">
                <w:t xml:space="preserve">EXCEPTION: Steps </w:t>
              </w:r>
              <w:r w:rsidRPr="007F63FB">
                <w:rPr>
                  <w:lang w:eastAsia="zh-CN"/>
                </w:rPr>
                <w:t>39a1 to 39a6 take place</w:t>
              </w:r>
              <w:r w:rsidRPr="007F63FB">
                <w:t xml:space="preserve"> if</w:t>
              </w:r>
              <w:r w:rsidRPr="007F63FB">
                <w:rPr>
                  <w:lang w:eastAsia="zh-CN"/>
                </w:rPr>
                <w:t xml:space="preserve"> </w:t>
              </w:r>
              <w:proofErr w:type="spellStart"/>
              <w:r w:rsidRPr="007F63FB">
                <w:rPr>
                  <w:lang w:eastAsia="zh-CN"/>
                </w:rPr>
                <w:t>pc_USIM_Removal</w:t>
              </w:r>
              <w:proofErr w:type="spellEnd"/>
              <w:r w:rsidRPr="007F63FB">
                <w:rPr>
                  <w:lang w:eastAsia="zh-CN"/>
                </w:rPr>
                <w:t xml:space="preserve"> = TRUE</w:t>
              </w:r>
            </w:ins>
          </w:p>
        </w:tc>
        <w:tc>
          <w:tcPr>
            <w:tcW w:w="645" w:type="dxa"/>
            <w:tcBorders>
              <w:top w:val="single" w:sz="4" w:space="0" w:color="auto"/>
              <w:left w:val="single" w:sz="4" w:space="0" w:color="auto"/>
              <w:bottom w:val="single" w:sz="4" w:space="0" w:color="auto"/>
              <w:right w:val="single" w:sz="4" w:space="0" w:color="auto"/>
            </w:tcBorders>
          </w:tcPr>
          <w:p w14:paraId="37BD0C6E" w14:textId="77777777" w:rsidR="004F7010" w:rsidRPr="007F63FB" w:rsidRDefault="004F7010" w:rsidP="007A2A67">
            <w:pPr>
              <w:pStyle w:val="TAC"/>
              <w:rPr>
                <w:ins w:id="550"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A92B70B" w14:textId="77777777" w:rsidR="004F7010" w:rsidRPr="007F63FB" w:rsidRDefault="004F7010" w:rsidP="007A2A67">
            <w:pPr>
              <w:pStyle w:val="TAL"/>
              <w:rPr>
                <w:ins w:id="551"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19850E18" w14:textId="77777777" w:rsidR="004F7010" w:rsidRPr="007F63FB" w:rsidRDefault="004F7010" w:rsidP="007A2A67">
            <w:pPr>
              <w:pStyle w:val="TAC"/>
              <w:rPr>
                <w:ins w:id="552"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207A742E" w14:textId="77777777" w:rsidR="004F7010" w:rsidRPr="007F63FB" w:rsidRDefault="004F7010" w:rsidP="007A2A67">
            <w:pPr>
              <w:pStyle w:val="TAC"/>
              <w:rPr>
                <w:ins w:id="553" w:author="Ericsson User" w:date="2021-10-28T16:06:00Z"/>
              </w:rPr>
            </w:pPr>
          </w:p>
        </w:tc>
      </w:tr>
      <w:tr w:rsidR="004F7010" w:rsidRPr="007F63FB" w14:paraId="29A2758E" w14:textId="77777777" w:rsidTr="007A2A67">
        <w:trPr>
          <w:ins w:id="55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FBBD5E4" w14:textId="5CF18F6C" w:rsidR="004F7010" w:rsidRPr="007F63FB" w:rsidRDefault="004F7010" w:rsidP="007A2A67">
            <w:pPr>
              <w:pStyle w:val="TAC"/>
              <w:rPr>
                <w:ins w:id="555" w:author="Ericsson User" w:date="2021-10-28T16:06:00Z"/>
              </w:rPr>
            </w:pPr>
            <w:ins w:id="556" w:author="Ericsson User" w:date="2021-10-28T16:06:00Z">
              <w:r w:rsidRPr="007F63FB">
                <w:t>3</w:t>
              </w:r>
            </w:ins>
            <w:ins w:id="557" w:author="Ericsson User" w:date="2021-11-11T16:14:00Z">
              <w:r w:rsidR="00846042" w:rsidRPr="007F63FB">
                <w:t>8</w:t>
              </w:r>
            </w:ins>
            <w:ins w:id="558" w:author="Ericsson User" w:date="2021-10-28T16:06:00Z">
              <w:r w:rsidRPr="007F63FB">
                <w:t>a1</w:t>
              </w:r>
            </w:ins>
          </w:p>
        </w:tc>
        <w:tc>
          <w:tcPr>
            <w:tcW w:w="3939" w:type="dxa"/>
            <w:tcBorders>
              <w:top w:val="single" w:sz="4" w:space="0" w:color="auto"/>
              <w:left w:val="single" w:sz="4" w:space="0" w:color="auto"/>
              <w:bottom w:val="single" w:sz="4" w:space="0" w:color="auto"/>
              <w:right w:val="single" w:sz="4" w:space="0" w:color="auto"/>
            </w:tcBorders>
            <w:hideMark/>
          </w:tcPr>
          <w:p w14:paraId="7409673D" w14:textId="77777777" w:rsidR="004F7010" w:rsidRPr="007F63FB" w:rsidRDefault="004F7010" w:rsidP="007A2A67">
            <w:pPr>
              <w:pStyle w:val="TAL"/>
              <w:rPr>
                <w:ins w:id="559" w:author="Ericsson User" w:date="2021-10-28T16:06:00Z"/>
              </w:rPr>
            </w:pPr>
            <w:ins w:id="560" w:author="Ericsson User" w:date="2021-10-28T16:06:00Z">
              <w:r w:rsidRPr="007F63FB">
                <w:t>Cause removal of USIM from the UE without powering down.</w:t>
              </w:r>
            </w:ins>
          </w:p>
        </w:tc>
        <w:tc>
          <w:tcPr>
            <w:tcW w:w="645" w:type="dxa"/>
            <w:tcBorders>
              <w:top w:val="single" w:sz="4" w:space="0" w:color="auto"/>
              <w:left w:val="single" w:sz="4" w:space="0" w:color="auto"/>
              <w:bottom w:val="single" w:sz="4" w:space="0" w:color="auto"/>
              <w:right w:val="single" w:sz="4" w:space="0" w:color="auto"/>
            </w:tcBorders>
          </w:tcPr>
          <w:p w14:paraId="27CA8014" w14:textId="77777777" w:rsidR="004F7010" w:rsidRPr="007F63FB" w:rsidRDefault="004F7010" w:rsidP="007A2A67">
            <w:pPr>
              <w:pStyle w:val="TAC"/>
              <w:rPr>
                <w:ins w:id="561" w:author="Ericsson User" w:date="2021-10-28T16:06:00Z"/>
              </w:rPr>
            </w:pPr>
            <w:ins w:id="562"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1EA04EEB" w14:textId="77777777" w:rsidR="004F7010" w:rsidRPr="007F63FB" w:rsidRDefault="004F7010" w:rsidP="007A2A67">
            <w:pPr>
              <w:pStyle w:val="TAL"/>
              <w:rPr>
                <w:ins w:id="563" w:author="Ericsson User" w:date="2021-10-28T16:06:00Z"/>
              </w:rPr>
            </w:pPr>
            <w:ins w:id="564"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07004413" w14:textId="77777777" w:rsidR="004F7010" w:rsidRPr="007F63FB" w:rsidRDefault="004F7010" w:rsidP="007A2A67">
            <w:pPr>
              <w:pStyle w:val="TAC"/>
              <w:rPr>
                <w:ins w:id="565" w:author="Ericsson User" w:date="2021-10-28T16:06:00Z"/>
                <w:lang w:eastAsia="zh-CN"/>
              </w:rPr>
            </w:pPr>
            <w:ins w:id="566"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304030F2" w14:textId="77777777" w:rsidR="004F7010" w:rsidRPr="007F63FB" w:rsidRDefault="004F7010" w:rsidP="007A2A67">
            <w:pPr>
              <w:pStyle w:val="TAC"/>
              <w:rPr>
                <w:ins w:id="567" w:author="Ericsson User" w:date="2021-10-28T16:06:00Z"/>
              </w:rPr>
            </w:pPr>
            <w:ins w:id="568" w:author="Ericsson User" w:date="2021-10-28T16:06:00Z">
              <w:r w:rsidRPr="007F63FB">
                <w:t>-</w:t>
              </w:r>
            </w:ins>
          </w:p>
        </w:tc>
      </w:tr>
      <w:tr w:rsidR="004F7010" w:rsidRPr="007F63FB" w14:paraId="06097F48" w14:textId="77777777" w:rsidTr="007A2A67">
        <w:trPr>
          <w:ins w:id="56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884808E" w14:textId="1E58D435" w:rsidR="004F7010" w:rsidRPr="007F63FB" w:rsidRDefault="004F7010" w:rsidP="007A2A67">
            <w:pPr>
              <w:pStyle w:val="TAC"/>
              <w:rPr>
                <w:ins w:id="570" w:author="Ericsson User" w:date="2021-10-28T16:06:00Z"/>
              </w:rPr>
            </w:pPr>
            <w:ins w:id="571" w:author="Ericsson User" w:date="2021-10-28T16:06:00Z">
              <w:r w:rsidRPr="007F63FB">
                <w:t>3</w:t>
              </w:r>
            </w:ins>
            <w:ins w:id="572" w:author="Ericsson User" w:date="2021-11-11T16:14:00Z">
              <w:r w:rsidR="00846042" w:rsidRPr="007F63FB">
                <w:t>8</w:t>
              </w:r>
            </w:ins>
            <w:ins w:id="573" w:author="Ericsson User" w:date="2021-10-28T16:06:00Z">
              <w:r w:rsidRPr="007F63FB">
                <w:t>a2</w:t>
              </w:r>
            </w:ins>
          </w:p>
        </w:tc>
        <w:tc>
          <w:tcPr>
            <w:tcW w:w="3939" w:type="dxa"/>
            <w:tcBorders>
              <w:top w:val="single" w:sz="4" w:space="0" w:color="auto"/>
              <w:left w:val="single" w:sz="4" w:space="0" w:color="auto"/>
              <w:bottom w:val="single" w:sz="4" w:space="0" w:color="auto"/>
              <w:right w:val="single" w:sz="4" w:space="0" w:color="auto"/>
            </w:tcBorders>
            <w:hideMark/>
          </w:tcPr>
          <w:p w14:paraId="6E44BBB9" w14:textId="77777777" w:rsidR="004F7010" w:rsidRPr="007F63FB" w:rsidRDefault="004F7010" w:rsidP="007A2A67">
            <w:pPr>
              <w:pStyle w:val="TAL"/>
              <w:rPr>
                <w:ins w:id="574" w:author="Ericsson User" w:date="2021-10-28T16:06:00Z"/>
              </w:rPr>
            </w:pPr>
            <w:ins w:id="575" w:author="Ericsson User" w:date="2021-10-28T16:06:00Z">
              <w:r w:rsidRPr="007F63FB">
                <w:rPr>
                  <w:rFonts w:cs="Arial"/>
                  <w:szCs w:val="18"/>
                </w:rPr>
                <w:t>Switch off procedure in RRC_IDLE specified in TS 38.508-1 subclause 4.9.6.1 is performed.</w:t>
              </w:r>
            </w:ins>
          </w:p>
        </w:tc>
        <w:tc>
          <w:tcPr>
            <w:tcW w:w="645" w:type="dxa"/>
            <w:tcBorders>
              <w:top w:val="single" w:sz="4" w:space="0" w:color="auto"/>
              <w:left w:val="single" w:sz="4" w:space="0" w:color="auto"/>
              <w:bottom w:val="single" w:sz="4" w:space="0" w:color="auto"/>
              <w:right w:val="single" w:sz="4" w:space="0" w:color="auto"/>
            </w:tcBorders>
          </w:tcPr>
          <w:p w14:paraId="5DE296E0" w14:textId="77777777" w:rsidR="004F7010" w:rsidRPr="007F63FB" w:rsidRDefault="004F7010" w:rsidP="007A2A67">
            <w:pPr>
              <w:pStyle w:val="TAC"/>
              <w:rPr>
                <w:ins w:id="576" w:author="Ericsson User" w:date="2021-10-28T16:06:00Z"/>
              </w:rPr>
            </w:pPr>
            <w:ins w:id="577"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58C2F427" w14:textId="77777777" w:rsidR="004F7010" w:rsidRPr="007F63FB" w:rsidRDefault="004F7010" w:rsidP="007A2A67">
            <w:pPr>
              <w:pStyle w:val="TAL"/>
              <w:rPr>
                <w:ins w:id="578" w:author="Ericsson User" w:date="2021-10-28T16:06:00Z"/>
              </w:rPr>
            </w:pPr>
            <w:ins w:id="579"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4A1D61C5" w14:textId="77777777" w:rsidR="004F7010" w:rsidRPr="007F63FB" w:rsidRDefault="004F7010" w:rsidP="007A2A67">
            <w:pPr>
              <w:pStyle w:val="TAC"/>
              <w:rPr>
                <w:ins w:id="580" w:author="Ericsson User" w:date="2021-10-28T16:06:00Z"/>
                <w:lang w:eastAsia="zh-CN"/>
              </w:rPr>
            </w:pPr>
            <w:ins w:id="581"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643CA818" w14:textId="77777777" w:rsidR="004F7010" w:rsidRPr="007F63FB" w:rsidRDefault="004F7010" w:rsidP="007A2A67">
            <w:pPr>
              <w:pStyle w:val="TAC"/>
              <w:rPr>
                <w:ins w:id="582" w:author="Ericsson User" w:date="2021-10-28T16:06:00Z"/>
              </w:rPr>
            </w:pPr>
            <w:ins w:id="583" w:author="Ericsson User" w:date="2021-10-28T16:06:00Z">
              <w:r w:rsidRPr="007F63FB">
                <w:t>-</w:t>
              </w:r>
            </w:ins>
          </w:p>
        </w:tc>
      </w:tr>
      <w:tr w:rsidR="004F7010" w:rsidRPr="007F63FB" w14:paraId="703145F5" w14:textId="77777777" w:rsidTr="007A2A67">
        <w:trPr>
          <w:ins w:id="58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564A979" w14:textId="5C66AF2E" w:rsidR="004F7010" w:rsidRPr="007F63FB" w:rsidRDefault="004F7010" w:rsidP="007A2A67">
            <w:pPr>
              <w:pStyle w:val="TAC"/>
              <w:rPr>
                <w:ins w:id="585" w:author="Ericsson User" w:date="2021-10-28T16:06:00Z"/>
              </w:rPr>
            </w:pPr>
            <w:ins w:id="586" w:author="Ericsson User" w:date="2021-10-28T16:06:00Z">
              <w:r w:rsidRPr="007F63FB">
                <w:t>3</w:t>
              </w:r>
            </w:ins>
            <w:ins w:id="587" w:author="Ericsson User" w:date="2021-11-11T16:14:00Z">
              <w:r w:rsidR="00846042" w:rsidRPr="007F63FB">
                <w:t>8</w:t>
              </w:r>
            </w:ins>
            <w:ins w:id="588" w:author="Ericsson User" w:date="2021-10-28T16:06:00Z">
              <w:r w:rsidRPr="007F63FB">
                <w:t>a3</w:t>
              </w:r>
            </w:ins>
          </w:p>
        </w:tc>
        <w:tc>
          <w:tcPr>
            <w:tcW w:w="3939" w:type="dxa"/>
            <w:tcBorders>
              <w:top w:val="single" w:sz="4" w:space="0" w:color="auto"/>
              <w:left w:val="single" w:sz="4" w:space="0" w:color="auto"/>
              <w:bottom w:val="single" w:sz="4" w:space="0" w:color="auto"/>
              <w:right w:val="single" w:sz="4" w:space="0" w:color="auto"/>
            </w:tcBorders>
            <w:hideMark/>
          </w:tcPr>
          <w:p w14:paraId="71C66943" w14:textId="77777777" w:rsidR="004F7010" w:rsidRPr="007F63FB" w:rsidRDefault="004F7010" w:rsidP="007A2A67">
            <w:pPr>
              <w:pStyle w:val="TAL"/>
              <w:rPr>
                <w:ins w:id="589" w:author="Ericsson User" w:date="2021-10-28T16:06:00Z"/>
                <w:rFonts w:cs="Arial"/>
                <w:szCs w:val="18"/>
              </w:rPr>
            </w:pPr>
            <w:ins w:id="590" w:author="Ericsson User" w:date="2021-10-28T16:06:00Z">
              <w:r w:rsidRPr="007F63FB">
                <w:rPr>
                  <w:rFonts w:cs="Arial"/>
                  <w:szCs w:val="18"/>
                </w:rPr>
                <w:t>The SS configures NGC Cell A as the "</w:t>
              </w:r>
              <w:r w:rsidRPr="007F63FB">
                <w:t>Non-suitable cell</w:t>
              </w:r>
              <w:r w:rsidRPr="007F63FB">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63C1152A" w14:textId="77777777" w:rsidR="004F7010" w:rsidRPr="007F63FB" w:rsidRDefault="004F7010" w:rsidP="007A2A67">
            <w:pPr>
              <w:pStyle w:val="TAC"/>
              <w:rPr>
                <w:ins w:id="591" w:author="Ericsson User" w:date="2021-10-28T16:06:00Z"/>
              </w:rPr>
            </w:pPr>
            <w:ins w:id="592"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0155E6C5" w14:textId="77777777" w:rsidR="004F7010" w:rsidRPr="007F63FB" w:rsidRDefault="004F7010" w:rsidP="007A2A67">
            <w:pPr>
              <w:pStyle w:val="TAL"/>
              <w:rPr>
                <w:ins w:id="593" w:author="Ericsson User" w:date="2021-10-28T16:06:00Z"/>
              </w:rPr>
            </w:pPr>
            <w:ins w:id="594"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5782C65E" w14:textId="77777777" w:rsidR="004F7010" w:rsidRPr="007F63FB" w:rsidRDefault="004F7010" w:rsidP="007A2A67">
            <w:pPr>
              <w:pStyle w:val="TAC"/>
              <w:rPr>
                <w:ins w:id="595" w:author="Ericsson User" w:date="2021-10-28T16:06:00Z"/>
                <w:lang w:eastAsia="zh-CN"/>
              </w:rPr>
            </w:pPr>
            <w:ins w:id="596"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4F00E3D5" w14:textId="77777777" w:rsidR="004F7010" w:rsidRPr="007F63FB" w:rsidRDefault="004F7010" w:rsidP="007A2A67">
            <w:pPr>
              <w:pStyle w:val="TAC"/>
              <w:rPr>
                <w:ins w:id="597" w:author="Ericsson User" w:date="2021-10-28T16:06:00Z"/>
              </w:rPr>
            </w:pPr>
            <w:ins w:id="598" w:author="Ericsson User" w:date="2021-10-28T16:06:00Z">
              <w:r w:rsidRPr="007F63FB">
                <w:t>-</w:t>
              </w:r>
            </w:ins>
          </w:p>
        </w:tc>
      </w:tr>
      <w:tr w:rsidR="004F7010" w:rsidRPr="007F63FB" w14:paraId="5FCB9FE4" w14:textId="77777777" w:rsidTr="007A2A67">
        <w:trPr>
          <w:ins w:id="59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D55B134" w14:textId="00E575D0" w:rsidR="004F7010" w:rsidRPr="007F63FB" w:rsidRDefault="004F7010" w:rsidP="007A2A67">
            <w:pPr>
              <w:pStyle w:val="TAC"/>
              <w:rPr>
                <w:ins w:id="600" w:author="Ericsson User" w:date="2021-10-28T16:06:00Z"/>
              </w:rPr>
            </w:pPr>
            <w:ins w:id="601" w:author="Ericsson User" w:date="2021-10-28T16:06:00Z">
              <w:r w:rsidRPr="007F63FB">
                <w:t>3</w:t>
              </w:r>
            </w:ins>
            <w:ins w:id="602" w:author="Ericsson User" w:date="2021-11-11T16:14:00Z">
              <w:r w:rsidR="00846042" w:rsidRPr="007F63FB">
                <w:t>8</w:t>
              </w:r>
            </w:ins>
            <w:ins w:id="603" w:author="Ericsson User" w:date="2021-10-28T16:06:00Z">
              <w:r w:rsidRPr="007F63FB">
                <w:t>a4</w:t>
              </w:r>
            </w:ins>
          </w:p>
        </w:tc>
        <w:tc>
          <w:tcPr>
            <w:tcW w:w="3939" w:type="dxa"/>
            <w:tcBorders>
              <w:top w:val="single" w:sz="4" w:space="0" w:color="auto"/>
              <w:left w:val="single" w:sz="4" w:space="0" w:color="auto"/>
              <w:bottom w:val="single" w:sz="4" w:space="0" w:color="auto"/>
              <w:right w:val="single" w:sz="4" w:space="0" w:color="auto"/>
            </w:tcBorders>
            <w:hideMark/>
          </w:tcPr>
          <w:p w14:paraId="4B7BF2A1" w14:textId="77777777" w:rsidR="004F7010" w:rsidRPr="007F63FB" w:rsidRDefault="004F7010" w:rsidP="007A2A67">
            <w:pPr>
              <w:pStyle w:val="TAL"/>
              <w:rPr>
                <w:ins w:id="604" w:author="Ericsson User" w:date="2021-10-28T16:06:00Z"/>
              </w:rPr>
            </w:pPr>
            <w:ins w:id="605" w:author="Ericsson User" w:date="2021-10-28T16:06:00Z">
              <w:r w:rsidRPr="007F63FB">
                <w:t>The USIM is inserted</w:t>
              </w:r>
              <w:r w:rsidRPr="007F63FB">
                <w:rPr>
                  <w:lang w:eastAsia="zh-CN"/>
                </w:rPr>
                <w:t xml:space="preserve"> into the UE</w:t>
              </w:r>
              <w:r w:rsidRPr="007F63FB">
                <w:t>.</w:t>
              </w:r>
            </w:ins>
          </w:p>
        </w:tc>
        <w:tc>
          <w:tcPr>
            <w:tcW w:w="645" w:type="dxa"/>
            <w:tcBorders>
              <w:top w:val="single" w:sz="4" w:space="0" w:color="auto"/>
              <w:left w:val="single" w:sz="4" w:space="0" w:color="auto"/>
              <w:bottom w:val="single" w:sz="4" w:space="0" w:color="auto"/>
              <w:right w:val="single" w:sz="4" w:space="0" w:color="auto"/>
            </w:tcBorders>
          </w:tcPr>
          <w:p w14:paraId="6D17E30D" w14:textId="77777777" w:rsidR="004F7010" w:rsidRPr="007F63FB" w:rsidRDefault="004F7010" w:rsidP="007A2A67">
            <w:pPr>
              <w:pStyle w:val="TAC"/>
              <w:rPr>
                <w:ins w:id="606" w:author="Ericsson User" w:date="2021-10-28T16:06:00Z"/>
              </w:rPr>
            </w:pPr>
            <w:ins w:id="607"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486E5E63" w14:textId="77777777" w:rsidR="004F7010" w:rsidRPr="007F63FB" w:rsidRDefault="004F7010" w:rsidP="007A2A67">
            <w:pPr>
              <w:pStyle w:val="TAL"/>
              <w:rPr>
                <w:ins w:id="608" w:author="Ericsson User" w:date="2021-10-28T16:06:00Z"/>
              </w:rPr>
            </w:pPr>
            <w:ins w:id="609"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4D27CEC3" w14:textId="77777777" w:rsidR="004F7010" w:rsidRPr="007F63FB" w:rsidRDefault="004F7010" w:rsidP="007A2A67">
            <w:pPr>
              <w:pStyle w:val="TAC"/>
              <w:rPr>
                <w:ins w:id="610" w:author="Ericsson User" w:date="2021-10-28T16:06:00Z"/>
                <w:lang w:eastAsia="zh-CN"/>
              </w:rPr>
            </w:pPr>
            <w:ins w:id="611"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0B33DDAB" w14:textId="77777777" w:rsidR="004F7010" w:rsidRPr="007F63FB" w:rsidRDefault="004F7010" w:rsidP="007A2A67">
            <w:pPr>
              <w:pStyle w:val="TAC"/>
              <w:rPr>
                <w:ins w:id="612" w:author="Ericsson User" w:date="2021-10-28T16:06:00Z"/>
              </w:rPr>
            </w:pPr>
            <w:ins w:id="613" w:author="Ericsson User" w:date="2021-10-28T16:06:00Z">
              <w:r w:rsidRPr="007F63FB">
                <w:t>-</w:t>
              </w:r>
            </w:ins>
          </w:p>
        </w:tc>
      </w:tr>
      <w:tr w:rsidR="004F7010" w:rsidRPr="007F63FB" w14:paraId="3F28F593" w14:textId="77777777" w:rsidTr="007A2A67">
        <w:trPr>
          <w:ins w:id="61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C1E591" w14:textId="46B57FBF" w:rsidR="004F7010" w:rsidRPr="007F63FB" w:rsidRDefault="004F7010" w:rsidP="007A2A67">
            <w:pPr>
              <w:pStyle w:val="TAC"/>
              <w:rPr>
                <w:ins w:id="615" w:author="Ericsson User" w:date="2021-10-28T16:06:00Z"/>
              </w:rPr>
            </w:pPr>
            <w:ins w:id="616" w:author="Ericsson User" w:date="2021-10-28T16:06:00Z">
              <w:r w:rsidRPr="007F63FB">
                <w:t>3</w:t>
              </w:r>
            </w:ins>
            <w:ins w:id="617" w:author="Ericsson User" w:date="2021-11-11T16:14:00Z">
              <w:r w:rsidR="00846042" w:rsidRPr="007F63FB">
                <w:t>8</w:t>
              </w:r>
            </w:ins>
            <w:ins w:id="618" w:author="Ericsson User" w:date="2021-10-28T16:06:00Z">
              <w:r w:rsidRPr="007F63FB">
                <w:t>a5</w:t>
              </w:r>
            </w:ins>
          </w:p>
        </w:tc>
        <w:tc>
          <w:tcPr>
            <w:tcW w:w="3939" w:type="dxa"/>
            <w:tcBorders>
              <w:top w:val="single" w:sz="4" w:space="0" w:color="auto"/>
              <w:left w:val="single" w:sz="4" w:space="0" w:color="auto"/>
              <w:bottom w:val="single" w:sz="4" w:space="0" w:color="auto"/>
              <w:right w:val="single" w:sz="4" w:space="0" w:color="auto"/>
            </w:tcBorders>
            <w:hideMark/>
          </w:tcPr>
          <w:p w14:paraId="2690A932" w14:textId="77777777" w:rsidR="004F7010" w:rsidRPr="007F63FB" w:rsidRDefault="004F7010" w:rsidP="007A2A67">
            <w:pPr>
              <w:pStyle w:val="TAL"/>
              <w:rPr>
                <w:ins w:id="619" w:author="Ericsson User" w:date="2021-10-28T16:06:00Z"/>
              </w:rPr>
            </w:pPr>
            <w:ins w:id="620" w:author="Ericsson User" w:date="2021-10-28T16:06:00Z">
              <w:r w:rsidRPr="007F63FB">
                <w:t xml:space="preserve">Check: </w:t>
              </w:r>
              <w:r w:rsidRPr="007F63FB">
                <w:rPr>
                  <w:lang w:eastAsia="zh-CN"/>
                </w:rPr>
                <w:t>U</w:t>
              </w:r>
              <w:r w:rsidRPr="007F63FB">
                <w:t>sing AT/MMI</w:t>
              </w:r>
              <w:r w:rsidRPr="007F63FB">
                <w:rPr>
                  <w:lang w:eastAsia="zh-CN"/>
                </w:rPr>
                <w:t xml:space="preserve"> command </w:t>
              </w:r>
              <w:r w:rsidRPr="007F63FB">
                <w:t>(+C5GNSSAIRDP)</w:t>
              </w:r>
              <w:r w:rsidRPr="007F63FB">
                <w:rPr>
                  <w:lang w:eastAsia="zh-CN"/>
                </w:rPr>
                <w:t xml:space="preserve"> verify that </w:t>
              </w:r>
              <w:r w:rsidRPr="007F63FB">
                <w:t>S-NSSAI=</w:t>
              </w:r>
              <w:r w:rsidRPr="007F63FB">
                <w:rPr>
                  <w:lang w:eastAsia="zh-CN"/>
                </w:rPr>
                <w:t xml:space="preserve">2 is not in </w:t>
              </w:r>
              <w:r w:rsidRPr="007F63FB">
                <w:t>the Rejected NSSAI list associated with current PLMN</w:t>
              </w:r>
            </w:ins>
          </w:p>
        </w:tc>
        <w:tc>
          <w:tcPr>
            <w:tcW w:w="645" w:type="dxa"/>
            <w:tcBorders>
              <w:top w:val="single" w:sz="4" w:space="0" w:color="auto"/>
              <w:left w:val="single" w:sz="4" w:space="0" w:color="auto"/>
              <w:bottom w:val="single" w:sz="4" w:space="0" w:color="auto"/>
              <w:right w:val="single" w:sz="4" w:space="0" w:color="auto"/>
            </w:tcBorders>
          </w:tcPr>
          <w:p w14:paraId="16B79B83" w14:textId="77777777" w:rsidR="004F7010" w:rsidRPr="007F63FB" w:rsidRDefault="004F7010" w:rsidP="007A2A67">
            <w:pPr>
              <w:pStyle w:val="TAC"/>
              <w:rPr>
                <w:ins w:id="621" w:author="Ericsson User" w:date="2021-10-28T16:06:00Z"/>
              </w:rPr>
            </w:pPr>
            <w:ins w:id="622"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1CD5BAD9" w14:textId="77777777" w:rsidR="004F7010" w:rsidRPr="007F63FB" w:rsidRDefault="004F7010" w:rsidP="007A2A67">
            <w:pPr>
              <w:pStyle w:val="TAL"/>
              <w:rPr>
                <w:ins w:id="623" w:author="Ericsson User" w:date="2021-10-28T16:06:00Z"/>
              </w:rPr>
            </w:pPr>
            <w:ins w:id="624"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hideMark/>
          </w:tcPr>
          <w:p w14:paraId="4E6DCA88" w14:textId="77777777" w:rsidR="004F7010" w:rsidRPr="007F63FB" w:rsidRDefault="004F7010" w:rsidP="007A2A67">
            <w:pPr>
              <w:pStyle w:val="TAC"/>
              <w:rPr>
                <w:ins w:id="625" w:author="Ericsson User" w:date="2021-10-28T16:06:00Z"/>
                <w:lang w:eastAsia="zh-CN"/>
              </w:rPr>
            </w:pPr>
            <w:ins w:id="626" w:author="Ericsson User" w:date="2021-10-28T16:06:00Z">
              <w:r w:rsidRPr="007F63FB">
                <w:rPr>
                  <w:lang w:eastAsia="zh-CN"/>
                </w:rPr>
                <w:t>3</w:t>
              </w:r>
            </w:ins>
          </w:p>
        </w:tc>
        <w:tc>
          <w:tcPr>
            <w:tcW w:w="853" w:type="dxa"/>
            <w:tcBorders>
              <w:top w:val="single" w:sz="4" w:space="0" w:color="auto"/>
              <w:left w:val="single" w:sz="4" w:space="0" w:color="auto"/>
              <w:bottom w:val="single" w:sz="4" w:space="0" w:color="auto"/>
              <w:right w:val="single" w:sz="4" w:space="0" w:color="auto"/>
            </w:tcBorders>
            <w:hideMark/>
          </w:tcPr>
          <w:p w14:paraId="64FFA9FB" w14:textId="77777777" w:rsidR="004F7010" w:rsidRPr="007F63FB" w:rsidRDefault="004F7010" w:rsidP="007A2A67">
            <w:pPr>
              <w:pStyle w:val="TAC"/>
              <w:rPr>
                <w:ins w:id="627" w:author="Ericsson User" w:date="2021-10-28T16:06:00Z"/>
              </w:rPr>
            </w:pPr>
            <w:ins w:id="628" w:author="Ericsson User" w:date="2021-10-28T16:06:00Z">
              <w:r w:rsidRPr="007F63FB">
                <w:t>P</w:t>
              </w:r>
            </w:ins>
          </w:p>
        </w:tc>
      </w:tr>
      <w:tr w:rsidR="004F7010" w:rsidRPr="007F63FB" w14:paraId="19116AAE" w14:textId="77777777" w:rsidTr="007A2A67">
        <w:trPr>
          <w:ins w:id="62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61D7C1" w14:textId="255109CA" w:rsidR="004F7010" w:rsidRPr="007F63FB" w:rsidRDefault="004F7010" w:rsidP="007A2A67">
            <w:pPr>
              <w:pStyle w:val="TAC"/>
              <w:rPr>
                <w:ins w:id="630" w:author="Ericsson User" w:date="2021-10-28T16:06:00Z"/>
              </w:rPr>
            </w:pPr>
            <w:ins w:id="631" w:author="Ericsson User" w:date="2021-10-28T16:06:00Z">
              <w:r w:rsidRPr="007F63FB">
                <w:t>3</w:t>
              </w:r>
            </w:ins>
            <w:ins w:id="632" w:author="Ericsson User" w:date="2021-11-11T16:14:00Z">
              <w:r w:rsidR="00846042" w:rsidRPr="007F63FB">
                <w:t>8</w:t>
              </w:r>
            </w:ins>
            <w:ins w:id="633" w:author="Ericsson User" w:date="2021-10-28T16:06:00Z">
              <w:r w:rsidRPr="007F63FB">
                <w:t>a6</w:t>
              </w:r>
            </w:ins>
          </w:p>
        </w:tc>
        <w:tc>
          <w:tcPr>
            <w:tcW w:w="3939" w:type="dxa"/>
            <w:tcBorders>
              <w:top w:val="single" w:sz="4" w:space="0" w:color="auto"/>
              <w:left w:val="single" w:sz="4" w:space="0" w:color="auto"/>
              <w:bottom w:val="single" w:sz="4" w:space="0" w:color="auto"/>
              <w:right w:val="single" w:sz="4" w:space="0" w:color="auto"/>
            </w:tcBorders>
            <w:hideMark/>
          </w:tcPr>
          <w:p w14:paraId="419EC84D" w14:textId="77777777" w:rsidR="004F7010" w:rsidRPr="007F63FB" w:rsidRDefault="004F7010" w:rsidP="007A2A67">
            <w:pPr>
              <w:pStyle w:val="TAL"/>
              <w:rPr>
                <w:ins w:id="634" w:author="Ericsson User" w:date="2021-10-28T16:06:00Z"/>
              </w:rPr>
            </w:pPr>
            <w:ins w:id="635" w:author="Ericsson User" w:date="2021-10-28T16:06:00Z">
              <w:r w:rsidRPr="007F63FB">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3770CDD" w14:textId="77777777" w:rsidR="004F7010" w:rsidRPr="007F63FB" w:rsidRDefault="004F7010" w:rsidP="007A2A67">
            <w:pPr>
              <w:pStyle w:val="TAC"/>
              <w:rPr>
                <w:ins w:id="636" w:author="Ericsson User" w:date="2021-10-28T16:06:00Z"/>
              </w:rPr>
            </w:pPr>
            <w:ins w:id="637"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tcPr>
          <w:p w14:paraId="09353A6D" w14:textId="77777777" w:rsidR="004F7010" w:rsidRPr="007F63FB" w:rsidRDefault="004F7010" w:rsidP="007A2A67">
            <w:pPr>
              <w:pStyle w:val="TAL"/>
              <w:rPr>
                <w:ins w:id="638" w:author="Ericsson User" w:date="2021-10-28T16:06:00Z"/>
              </w:rPr>
            </w:pPr>
            <w:ins w:id="639"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5A0F2DA8" w14:textId="77777777" w:rsidR="004F7010" w:rsidRPr="007F63FB" w:rsidRDefault="004F7010" w:rsidP="007A2A67">
            <w:pPr>
              <w:pStyle w:val="TAC"/>
              <w:rPr>
                <w:ins w:id="640" w:author="Ericsson User" w:date="2021-10-28T16:06:00Z"/>
                <w:lang w:eastAsia="zh-CN"/>
              </w:rPr>
            </w:pPr>
            <w:ins w:id="641"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tcPr>
          <w:p w14:paraId="13575981" w14:textId="77777777" w:rsidR="004F7010" w:rsidRPr="007F63FB" w:rsidRDefault="004F7010" w:rsidP="007A2A67">
            <w:pPr>
              <w:pStyle w:val="TAC"/>
              <w:rPr>
                <w:ins w:id="642" w:author="Ericsson User" w:date="2021-10-28T16:06:00Z"/>
              </w:rPr>
            </w:pPr>
            <w:ins w:id="643" w:author="Ericsson User" w:date="2021-10-28T16:06:00Z">
              <w:r w:rsidRPr="007F63FB">
                <w:t>-</w:t>
              </w:r>
            </w:ins>
          </w:p>
        </w:tc>
      </w:tr>
      <w:tr w:rsidR="004F7010" w:rsidRPr="007F63FB" w14:paraId="0F90EADC" w14:textId="77777777" w:rsidTr="007A2A67">
        <w:trPr>
          <w:ins w:id="64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C364D42" w14:textId="0CDA6430" w:rsidR="004F7010" w:rsidRPr="007F63FB" w:rsidRDefault="00846042" w:rsidP="007A2A67">
            <w:pPr>
              <w:pStyle w:val="TAC"/>
              <w:rPr>
                <w:ins w:id="645" w:author="Ericsson User" w:date="2021-10-28T16:06:00Z"/>
              </w:rPr>
            </w:pPr>
            <w:ins w:id="646" w:author="Ericsson User" w:date="2021-11-11T16:14:00Z">
              <w:r w:rsidRPr="007F63FB">
                <w:t>39</w:t>
              </w:r>
            </w:ins>
          </w:p>
        </w:tc>
        <w:tc>
          <w:tcPr>
            <w:tcW w:w="3939" w:type="dxa"/>
            <w:tcBorders>
              <w:top w:val="single" w:sz="4" w:space="0" w:color="auto"/>
              <w:left w:val="single" w:sz="4" w:space="0" w:color="auto"/>
              <w:bottom w:val="single" w:sz="4" w:space="0" w:color="auto"/>
              <w:right w:val="single" w:sz="4" w:space="0" w:color="auto"/>
            </w:tcBorders>
            <w:hideMark/>
          </w:tcPr>
          <w:p w14:paraId="5A3EB1B8" w14:textId="5E29F50C" w:rsidR="004F7010" w:rsidRPr="007F63FB" w:rsidRDefault="004F7010" w:rsidP="007A2A67">
            <w:pPr>
              <w:pStyle w:val="TAL"/>
              <w:rPr>
                <w:ins w:id="647" w:author="Ericsson User" w:date="2021-10-28T16:06:00Z"/>
                <w:lang w:eastAsia="zh-CN"/>
              </w:rPr>
            </w:pPr>
            <w:ins w:id="648" w:author="Ericsson User" w:date="2021-10-28T16:06:00Z">
              <w:r w:rsidRPr="007F63FB">
                <w:rPr>
                  <w:lang w:eastAsia="zh-CN"/>
                </w:rPr>
                <w:t xml:space="preserve">The </w:t>
              </w:r>
              <w:r w:rsidRPr="007F63FB">
                <w:t>UE transmit</w:t>
              </w:r>
              <w:r w:rsidRPr="007F63FB">
                <w:rPr>
                  <w:lang w:eastAsia="zh-CN"/>
                </w:rPr>
                <w:t>s</w:t>
              </w:r>
              <w:r w:rsidRPr="007F63FB">
                <w:t xml:space="preserve"> a REGISTRATION REQUEST message</w:t>
              </w:r>
              <w:r w:rsidRPr="007F63FB">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3234CA65" w14:textId="77777777" w:rsidR="004F7010" w:rsidRPr="007F63FB" w:rsidRDefault="004F7010" w:rsidP="007A2A67">
            <w:pPr>
              <w:pStyle w:val="TAC"/>
              <w:rPr>
                <w:ins w:id="649" w:author="Ericsson User" w:date="2021-10-28T16:06:00Z"/>
              </w:rPr>
            </w:pPr>
            <w:ins w:id="650" w:author="Ericsson User" w:date="2021-10-28T16:06:00Z">
              <w:r w:rsidRPr="007F63FB">
                <w:t>--&gt;</w:t>
              </w:r>
            </w:ins>
          </w:p>
        </w:tc>
        <w:tc>
          <w:tcPr>
            <w:tcW w:w="3023" w:type="dxa"/>
            <w:tcBorders>
              <w:top w:val="single" w:sz="4" w:space="0" w:color="auto"/>
              <w:left w:val="single" w:sz="4" w:space="0" w:color="auto"/>
              <w:bottom w:val="single" w:sz="4" w:space="0" w:color="auto"/>
              <w:right w:val="single" w:sz="4" w:space="0" w:color="auto"/>
            </w:tcBorders>
            <w:hideMark/>
          </w:tcPr>
          <w:p w14:paraId="2E454368" w14:textId="77777777" w:rsidR="004F7010" w:rsidRPr="007F63FB" w:rsidRDefault="004F7010" w:rsidP="007A2A67">
            <w:pPr>
              <w:pStyle w:val="TAL"/>
              <w:rPr>
                <w:ins w:id="651" w:author="Ericsson User" w:date="2021-10-28T16:06:00Z"/>
              </w:rPr>
            </w:pPr>
            <w:ins w:id="652" w:author="Ericsson User" w:date="2021-10-28T16:06:00Z">
              <w:r w:rsidRPr="007F63FB">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3237C7E5" w14:textId="77777777" w:rsidR="004F7010" w:rsidRPr="007F63FB" w:rsidRDefault="004F7010" w:rsidP="007A2A67">
            <w:pPr>
              <w:pStyle w:val="TAC"/>
              <w:rPr>
                <w:ins w:id="653" w:author="Ericsson User" w:date="2021-10-28T16:06:00Z"/>
                <w:lang w:eastAsia="zh-CN"/>
              </w:rPr>
            </w:pPr>
            <w:ins w:id="654"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hideMark/>
          </w:tcPr>
          <w:p w14:paraId="20FC713D" w14:textId="77777777" w:rsidR="004F7010" w:rsidRPr="007F63FB" w:rsidRDefault="004F7010" w:rsidP="007A2A67">
            <w:pPr>
              <w:pStyle w:val="TAC"/>
              <w:rPr>
                <w:ins w:id="655" w:author="Ericsson User" w:date="2021-10-28T16:06:00Z"/>
                <w:lang w:eastAsia="zh-CN"/>
              </w:rPr>
            </w:pPr>
            <w:ins w:id="656" w:author="Ericsson User" w:date="2021-10-28T16:06:00Z">
              <w:r w:rsidRPr="007F63FB">
                <w:t>-</w:t>
              </w:r>
            </w:ins>
          </w:p>
        </w:tc>
      </w:tr>
      <w:tr w:rsidR="004F7010" w:rsidRPr="007F63FB" w14:paraId="7686001E" w14:textId="77777777" w:rsidTr="007A2A67">
        <w:trPr>
          <w:ins w:id="65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58EA827" w14:textId="37DDDA19" w:rsidR="004F7010" w:rsidRPr="007F63FB" w:rsidRDefault="004F7010" w:rsidP="007A2A67">
            <w:pPr>
              <w:pStyle w:val="TAC"/>
              <w:rPr>
                <w:ins w:id="658" w:author="Ericsson User" w:date="2021-10-28T16:06:00Z"/>
              </w:rPr>
            </w:pPr>
            <w:ins w:id="659" w:author="Ericsson User" w:date="2021-10-28T16:06:00Z">
              <w:r w:rsidRPr="007F63FB">
                <w:t>4</w:t>
              </w:r>
            </w:ins>
            <w:ins w:id="660" w:author="Ericsson User" w:date="2021-11-11T16:14:00Z">
              <w:r w:rsidR="00846042" w:rsidRPr="007F63FB">
                <w:t>3</w:t>
              </w:r>
            </w:ins>
            <w:ins w:id="661" w:author="Ericsson User" w:date="2021-10-28T16:06:00Z">
              <w:r w:rsidRPr="007F63FB">
                <w:t>-5</w:t>
              </w:r>
            </w:ins>
            <w:ins w:id="662" w:author="Ericsson User" w:date="2021-11-11T16:14:00Z">
              <w:r w:rsidR="00846042" w:rsidRPr="007F63FB">
                <w:t>4</w:t>
              </w:r>
            </w:ins>
          </w:p>
        </w:tc>
        <w:tc>
          <w:tcPr>
            <w:tcW w:w="3939" w:type="dxa"/>
            <w:tcBorders>
              <w:top w:val="single" w:sz="4" w:space="0" w:color="auto"/>
              <w:left w:val="single" w:sz="4" w:space="0" w:color="auto"/>
              <w:bottom w:val="single" w:sz="4" w:space="0" w:color="auto"/>
              <w:right w:val="single" w:sz="4" w:space="0" w:color="auto"/>
            </w:tcBorders>
            <w:hideMark/>
          </w:tcPr>
          <w:p w14:paraId="0CD5BCC8" w14:textId="77777777" w:rsidR="004F7010" w:rsidRPr="007F63FB" w:rsidRDefault="004F7010" w:rsidP="007A2A67">
            <w:pPr>
              <w:pStyle w:val="TAL"/>
              <w:rPr>
                <w:ins w:id="663" w:author="Ericsson User" w:date="2021-10-28T16:06:00Z"/>
              </w:rPr>
            </w:pPr>
            <w:ins w:id="664" w:author="Ericsson User" w:date="2021-10-28T16:06:00Z">
              <w:r w:rsidRPr="007F63FB">
                <w:t>Steps 5 to 13 of the generic procedure for NR RRC_IDLE specified in TS 3</w:t>
              </w:r>
              <w:r w:rsidRPr="007F63FB">
                <w:rPr>
                  <w:lang w:eastAsia="zh-CN"/>
                </w:rPr>
                <w:t>8</w:t>
              </w:r>
              <w:r w:rsidRPr="007F63FB">
                <w:t>.508</w:t>
              </w:r>
              <w:r w:rsidRPr="007F63FB">
                <w:rPr>
                  <w:lang w:eastAsia="zh-CN"/>
                </w:rPr>
                <w:t>-1</w:t>
              </w:r>
              <w:r w:rsidRPr="007F63FB">
                <w:t xml:space="preserve"> subclause </w:t>
              </w:r>
              <w:r w:rsidRPr="007F63FB">
                <w:rPr>
                  <w:lang w:eastAsia="zh-CN"/>
                </w:rPr>
                <w:t>4.5.2</w:t>
              </w:r>
              <w:r w:rsidRPr="007F63FB">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7EB80B9C" w14:textId="77777777" w:rsidR="004F7010" w:rsidRPr="007F63FB" w:rsidRDefault="004F7010" w:rsidP="007A2A67">
            <w:pPr>
              <w:pStyle w:val="TAC"/>
              <w:rPr>
                <w:ins w:id="665" w:author="Ericsson User" w:date="2021-10-28T16:06:00Z"/>
              </w:rPr>
            </w:pPr>
            <w:ins w:id="666" w:author="Ericsson User" w:date="2021-10-28T16:06:00Z">
              <w:r w:rsidRPr="007F63FB">
                <w:t>-</w:t>
              </w:r>
            </w:ins>
          </w:p>
        </w:tc>
        <w:tc>
          <w:tcPr>
            <w:tcW w:w="3023" w:type="dxa"/>
            <w:tcBorders>
              <w:top w:val="single" w:sz="4" w:space="0" w:color="auto"/>
              <w:left w:val="single" w:sz="4" w:space="0" w:color="auto"/>
              <w:bottom w:val="single" w:sz="4" w:space="0" w:color="auto"/>
              <w:right w:val="single" w:sz="4" w:space="0" w:color="auto"/>
            </w:tcBorders>
            <w:hideMark/>
          </w:tcPr>
          <w:p w14:paraId="75A26065" w14:textId="77777777" w:rsidR="004F7010" w:rsidRPr="007F63FB" w:rsidRDefault="004F7010" w:rsidP="007A2A67">
            <w:pPr>
              <w:pStyle w:val="TAL"/>
              <w:rPr>
                <w:ins w:id="667" w:author="Ericsson User" w:date="2021-10-28T16:06:00Z"/>
              </w:rPr>
            </w:pPr>
            <w:ins w:id="668" w:author="Ericsson User" w:date="2021-10-28T16:06:00Z">
              <w:r w:rsidRPr="007F63FB">
                <w:t>-</w:t>
              </w:r>
            </w:ins>
          </w:p>
        </w:tc>
        <w:tc>
          <w:tcPr>
            <w:tcW w:w="565" w:type="dxa"/>
            <w:tcBorders>
              <w:top w:val="single" w:sz="4" w:space="0" w:color="auto"/>
              <w:left w:val="single" w:sz="4" w:space="0" w:color="auto"/>
              <w:bottom w:val="single" w:sz="4" w:space="0" w:color="auto"/>
              <w:right w:val="single" w:sz="4" w:space="0" w:color="auto"/>
            </w:tcBorders>
            <w:hideMark/>
          </w:tcPr>
          <w:p w14:paraId="7159054A" w14:textId="77777777" w:rsidR="004F7010" w:rsidRPr="007F63FB" w:rsidRDefault="004F7010" w:rsidP="007A2A67">
            <w:pPr>
              <w:pStyle w:val="TAC"/>
              <w:rPr>
                <w:ins w:id="669" w:author="Ericsson User" w:date="2021-10-28T16:06:00Z"/>
              </w:rPr>
            </w:pPr>
            <w:ins w:id="670"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hideMark/>
          </w:tcPr>
          <w:p w14:paraId="7F2CD8CC" w14:textId="77777777" w:rsidR="004F7010" w:rsidRPr="007F63FB" w:rsidRDefault="004F7010" w:rsidP="007A2A67">
            <w:pPr>
              <w:pStyle w:val="TAC"/>
              <w:rPr>
                <w:ins w:id="671" w:author="Ericsson User" w:date="2021-10-28T16:06:00Z"/>
              </w:rPr>
            </w:pPr>
            <w:ins w:id="672" w:author="Ericsson User" w:date="2021-10-28T16:06:00Z">
              <w:r w:rsidRPr="007F63FB">
                <w:t>-</w:t>
              </w:r>
            </w:ins>
          </w:p>
        </w:tc>
      </w:tr>
      <w:tr w:rsidR="004F7010" w:rsidRPr="007F63FB" w14:paraId="4B44DB90" w14:textId="77777777" w:rsidTr="007A2A67">
        <w:trPr>
          <w:ins w:id="673"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F8267" w14:textId="2BC3CBC8" w:rsidR="004F7010" w:rsidRPr="007F63FB" w:rsidRDefault="004F7010" w:rsidP="007A2A67">
            <w:pPr>
              <w:pStyle w:val="TAC"/>
              <w:rPr>
                <w:ins w:id="674" w:author="Ericsson User" w:date="2021-10-28T16:06:00Z"/>
              </w:rPr>
            </w:pPr>
            <w:ins w:id="675" w:author="Ericsson User" w:date="2021-10-28T16:06:00Z">
              <w:r w:rsidRPr="007F63FB">
                <w:t>5</w:t>
              </w:r>
            </w:ins>
            <w:ins w:id="676" w:author="Ericsson User" w:date="2021-11-11T16:14:00Z">
              <w:r w:rsidR="00846042" w:rsidRPr="007F63FB">
                <w:t>5</w:t>
              </w:r>
            </w:ins>
          </w:p>
        </w:tc>
        <w:tc>
          <w:tcPr>
            <w:tcW w:w="3939" w:type="dxa"/>
            <w:tcBorders>
              <w:top w:val="single" w:sz="4" w:space="0" w:color="auto"/>
              <w:left w:val="single" w:sz="4" w:space="0" w:color="auto"/>
              <w:bottom w:val="single" w:sz="4" w:space="0" w:color="auto"/>
              <w:right w:val="single" w:sz="4" w:space="0" w:color="auto"/>
            </w:tcBorders>
            <w:hideMark/>
          </w:tcPr>
          <w:p w14:paraId="06FA5481" w14:textId="77777777" w:rsidR="004F7010" w:rsidRPr="007F63FB" w:rsidRDefault="004F7010" w:rsidP="007A2A67">
            <w:pPr>
              <w:pStyle w:val="TAL"/>
              <w:rPr>
                <w:ins w:id="677" w:author="Ericsson User" w:date="2021-10-28T16:06:00Z"/>
              </w:rPr>
            </w:pPr>
            <w:ins w:id="678" w:author="Ericsson User" w:date="2021-10-28T16:06:00Z">
              <w:r w:rsidRPr="007F63FB">
                <w:t xml:space="preserve">The SS transmits a REGISTRATION ACCEPT message not in including </w:t>
              </w:r>
              <w:r w:rsidRPr="007F63FB">
                <w:rPr>
                  <w:lang w:eastAsia="zh-CN"/>
                </w:rPr>
                <w:t>Pending S-NSSAI=1</w:t>
              </w:r>
            </w:ins>
          </w:p>
        </w:tc>
        <w:tc>
          <w:tcPr>
            <w:tcW w:w="645" w:type="dxa"/>
            <w:tcBorders>
              <w:top w:val="single" w:sz="4" w:space="0" w:color="auto"/>
              <w:left w:val="single" w:sz="4" w:space="0" w:color="auto"/>
              <w:bottom w:val="single" w:sz="4" w:space="0" w:color="auto"/>
              <w:right w:val="single" w:sz="4" w:space="0" w:color="auto"/>
            </w:tcBorders>
            <w:hideMark/>
          </w:tcPr>
          <w:p w14:paraId="4C889D59" w14:textId="77777777" w:rsidR="004F7010" w:rsidRPr="007F63FB" w:rsidRDefault="004F7010" w:rsidP="007A2A67">
            <w:pPr>
              <w:pStyle w:val="TAC"/>
              <w:rPr>
                <w:ins w:id="679" w:author="Ericsson User" w:date="2021-10-28T16:06:00Z"/>
              </w:rPr>
            </w:pPr>
            <w:ins w:id="680" w:author="Ericsson User" w:date="2021-10-28T16:06:00Z">
              <w:r w:rsidRPr="007F63FB">
                <w:t>&lt;--</w:t>
              </w:r>
            </w:ins>
          </w:p>
        </w:tc>
        <w:tc>
          <w:tcPr>
            <w:tcW w:w="3023" w:type="dxa"/>
            <w:tcBorders>
              <w:top w:val="single" w:sz="4" w:space="0" w:color="auto"/>
              <w:left w:val="single" w:sz="4" w:space="0" w:color="auto"/>
              <w:bottom w:val="single" w:sz="4" w:space="0" w:color="auto"/>
              <w:right w:val="single" w:sz="4" w:space="0" w:color="auto"/>
            </w:tcBorders>
            <w:hideMark/>
          </w:tcPr>
          <w:p w14:paraId="300939EC" w14:textId="77777777" w:rsidR="004F7010" w:rsidRPr="007F63FB" w:rsidRDefault="004F7010" w:rsidP="007A2A67">
            <w:pPr>
              <w:pStyle w:val="TAL"/>
              <w:rPr>
                <w:ins w:id="681" w:author="Ericsson User" w:date="2021-10-28T16:06:00Z"/>
              </w:rPr>
            </w:pPr>
            <w:ins w:id="682" w:author="Ericsson User" w:date="2021-10-28T16:06:00Z">
              <w:r w:rsidRPr="007F63FB">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6CFFDD5C" w14:textId="77777777" w:rsidR="004F7010" w:rsidRPr="007F63FB" w:rsidRDefault="004F7010" w:rsidP="007A2A67">
            <w:pPr>
              <w:pStyle w:val="TAC"/>
              <w:rPr>
                <w:ins w:id="683" w:author="Ericsson User" w:date="2021-10-28T16:06:00Z"/>
              </w:rPr>
            </w:pPr>
            <w:ins w:id="684"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hideMark/>
          </w:tcPr>
          <w:p w14:paraId="2EDC0F54" w14:textId="77777777" w:rsidR="004F7010" w:rsidRPr="007F63FB" w:rsidRDefault="004F7010" w:rsidP="007A2A67">
            <w:pPr>
              <w:pStyle w:val="TAC"/>
              <w:rPr>
                <w:ins w:id="685" w:author="Ericsson User" w:date="2021-10-28T16:06:00Z"/>
              </w:rPr>
            </w:pPr>
            <w:ins w:id="686" w:author="Ericsson User" w:date="2021-10-28T16:06:00Z">
              <w:r w:rsidRPr="007F63FB">
                <w:t>-</w:t>
              </w:r>
            </w:ins>
          </w:p>
        </w:tc>
      </w:tr>
      <w:tr w:rsidR="004F7010" w:rsidRPr="007F63FB" w14:paraId="792812C1" w14:textId="77777777" w:rsidTr="007A2A67">
        <w:trPr>
          <w:ins w:id="68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BA7F92F" w14:textId="06F2900A" w:rsidR="004F7010" w:rsidRPr="007F63FB" w:rsidRDefault="004F7010" w:rsidP="007A2A67">
            <w:pPr>
              <w:pStyle w:val="TAC"/>
              <w:rPr>
                <w:ins w:id="688" w:author="Ericsson User" w:date="2021-10-28T16:06:00Z"/>
                <w:lang w:eastAsia="zh-CN"/>
              </w:rPr>
            </w:pPr>
            <w:ins w:id="689" w:author="Ericsson User" w:date="2021-10-28T16:06:00Z">
              <w:r w:rsidRPr="007F63FB">
                <w:rPr>
                  <w:lang w:eastAsia="zh-CN"/>
                </w:rPr>
                <w:t>5</w:t>
              </w:r>
            </w:ins>
            <w:ins w:id="690" w:author="Ericsson User" w:date="2021-11-11T16:16:00Z">
              <w:r w:rsidR="00846042" w:rsidRPr="007F63FB">
                <w:rPr>
                  <w:lang w:eastAsia="zh-CN"/>
                </w:rPr>
                <w:t>6</w:t>
              </w:r>
            </w:ins>
          </w:p>
        </w:tc>
        <w:tc>
          <w:tcPr>
            <w:tcW w:w="3939" w:type="dxa"/>
            <w:tcBorders>
              <w:top w:val="single" w:sz="4" w:space="0" w:color="auto"/>
              <w:left w:val="single" w:sz="4" w:space="0" w:color="auto"/>
              <w:bottom w:val="single" w:sz="4" w:space="0" w:color="auto"/>
              <w:right w:val="single" w:sz="4" w:space="0" w:color="auto"/>
            </w:tcBorders>
            <w:hideMark/>
          </w:tcPr>
          <w:p w14:paraId="660F39B1" w14:textId="77777777" w:rsidR="004F7010" w:rsidRPr="007F63FB" w:rsidRDefault="004F7010" w:rsidP="007A2A67">
            <w:pPr>
              <w:pStyle w:val="TAL"/>
              <w:rPr>
                <w:ins w:id="691" w:author="Ericsson User" w:date="2021-10-28T16:06:00Z"/>
              </w:rPr>
            </w:pPr>
            <w:ins w:id="692" w:author="Ericsson User" w:date="2021-10-28T16:06:00Z">
              <w:r w:rsidRPr="007F63FB">
                <w:t xml:space="preserve">The UE transmits an </w:t>
              </w:r>
              <w:proofErr w:type="spellStart"/>
              <w:r w:rsidRPr="007F63FB">
                <w:rPr>
                  <w:i/>
                </w:rPr>
                <w:t>ULInformationTransfer</w:t>
              </w:r>
              <w:proofErr w:type="spellEnd"/>
              <w:r w:rsidRPr="007F63FB">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71252F49" w14:textId="77777777" w:rsidR="004F7010" w:rsidRPr="007F63FB" w:rsidRDefault="004F7010" w:rsidP="007A2A67">
            <w:pPr>
              <w:pStyle w:val="TAC"/>
              <w:rPr>
                <w:ins w:id="693" w:author="Ericsson User" w:date="2021-10-28T16:06:00Z"/>
              </w:rPr>
            </w:pPr>
            <w:ins w:id="694" w:author="Ericsson User" w:date="2021-10-28T16:06:00Z">
              <w:r w:rsidRPr="007F63FB">
                <w:t>--&gt;</w:t>
              </w:r>
            </w:ins>
          </w:p>
        </w:tc>
        <w:tc>
          <w:tcPr>
            <w:tcW w:w="3023" w:type="dxa"/>
            <w:tcBorders>
              <w:top w:val="single" w:sz="4" w:space="0" w:color="auto"/>
              <w:left w:val="single" w:sz="4" w:space="0" w:color="auto"/>
              <w:bottom w:val="single" w:sz="4" w:space="0" w:color="auto"/>
              <w:right w:val="single" w:sz="4" w:space="0" w:color="auto"/>
            </w:tcBorders>
            <w:hideMark/>
          </w:tcPr>
          <w:p w14:paraId="3A940A9E" w14:textId="77777777" w:rsidR="004F7010" w:rsidRPr="007F63FB" w:rsidRDefault="004F7010" w:rsidP="007A2A67">
            <w:pPr>
              <w:pStyle w:val="TAL"/>
              <w:rPr>
                <w:ins w:id="695" w:author="Ericsson User" w:date="2021-10-28T16:06:00Z"/>
              </w:rPr>
            </w:pPr>
            <w:ins w:id="696" w:author="Ericsson User" w:date="2021-10-28T16:06:00Z">
              <w:r w:rsidRPr="007F63FB">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5C68160E" w14:textId="77777777" w:rsidR="004F7010" w:rsidRPr="007F63FB" w:rsidRDefault="004F7010" w:rsidP="007A2A67">
            <w:pPr>
              <w:pStyle w:val="TAC"/>
              <w:rPr>
                <w:ins w:id="697" w:author="Ericsson User" w:date="2021-10-28T16:06:00Z"/>
              </w:rPr>
            </w:pPr>
            <w:ins w:id="698" w:author="Ericsson User" w:date="2021-10-28T16:06:00Z">
              <w:r w:rsidRPr="007F63FB">
                <w:t>-</w:t>
              </w:r>
            </w:ins>
          </w:p>
        </w:tc>
        <w:tc>
          <w:tcPr>
            <w:tcW w:w="853" w:type="dxa"/>
            <w:tcBorders>
              <w:top w:val="single" w:sz="4" w:space="0" w:color="auto"/>
              <w:left w:val="single" w:sz="4" w:space="0" w:color="auto"/>
              <w:bottom w:val="single" w:sz="4" w:space="0" w:color="auto"/>
              <w:right w:val="single" w:sz="4" w:space="0" w:color="auto"/>
            </w:tcBorders>
            <w:hideMark/>
          </w:tcPr>
          <w:p w14:paraId="2022FBF1" w14:textId="77777777" w:rsidR="004F7010" w:rsidRPr="007F63FB" w:rsidRDefault="004F7010" w:rsidP="007A2A67">
            <w:pPr>
              <w:pStyle w:val="TAC"/>
              <w:rPr>
                <w:ins w:id="699" w:author="Ericsson User" w:date="2021-10-28T16:06:00Z"/>
              </w:rPr>
            </w:pPr>
            <w:ins w:id="700" w:author="Ericsson User" w:date="2021-10-28T16:06:00Z">
              <w:r w:rsidRPr="007F63FB">
                <w:t>-</w:t>
              </w:r>
            </w:ins>
          </w:p>
        </w:tc>
      </w:tr>
      <w:tr w:rsidR="004F7010" w:rsidRPr="007F63FB" w14:paraId="120935C2" w14:textId="77777777" w:rsidTr="007A2A67">
        <w:trPr>
          <w:ins w:id="701"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1647DE3" w14:textId="77777777" w:rsidR="004F7010" w:rsidRPr="007F63FB" w:rsidRDefault="004F7010" w:rsidP="007A2A67">
            <w:pPr>
              <w:pStyle w:val="TAC"/>
              <w:rPr>
                <w:ins w:id="702"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73E2609" w14:textId="77777777" w:rsidR="004F7010" w:rsidRPr="007F63FB" w:rsidRDefault="004F7010" w:rsidP="007A2A67">
            <w:pPr>
              <w:pStyle w:val="TAL"/>
              <w:rPr>
                <w:ins w:id="703" w:author="Ericsson User" w:date="2021-10-28T16:06:00Z"/>
              </w:rPr>
            </w:pPr>
            <w:ins w:id="704" w:author="Ericsson User" w:date="2021-10-28T16:06:00Z">
              <w:r w:rsidRPr="007F63FB">
                <w:rPr>
                  <w:szCs w:val="18"/>
                </w:rPr>
                <w:t>EXCEPTION: Step 58</w:t>
              </w:r>
              <w:r w:rsidRPr="007F63FB">
                <w:rPr>
                  <w:szCs w:val="18"/>
                  <w:lang w:eastAsia="zh-CN"/>
                </w:rPr>
                <w:t>a1</w:t>
              </w:r>
              <w:r w:rsidRPr="007F63FB">
                <w:rPr>
                  <w:szCs w:val="18"/>
                </w:rPr>
                <w:t xml:space="preserve"> is performed </w:t>
              </w:r>
              <w:r w:rsidRPr="007F63FB">
                <w:rPr>
                  <w:szCs w:val="18"/>
                  <w:lang w:eastAsia="zh-CN"/>
                </w:rPr>
                <w:t>if</w:t>
              </w:r>
              <w:r w:rsidRPr="007F63FB">
                <w:rPr>
                  <w:szCs w:val="18"/>
                </w:rPr>
                <w:t xml:space="preserve"> </w:t>
              </w:r>
              <w:proofErr w:type="spellStart"/>
              <w:r w:rsidRPr="007F63FB">
                <w:rPr>
                  <w:szCs w:val="18"/>
                </w:rPr>
                <w:t>pc_noOf_PDUsSameConnection</w:t>
              </w:r>
              <w:proofErr w:type="spellEnd"/>
              <w:r w:rsidRPr="007F63FB">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0646066F" w14:textId="77777777" w:rsidR="004F7010" w:rsidRPr="007F63FB" w:rsidRDefault="004F7010" w:rsidP="007A2A67">
            <w:pPr>
              <w:pStyle w:val="TAC"/>
              <w:rPr>
                <w:ins w:id="705"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77177A9" w14:textId="77777777" w:rsidR="004F7010" w:rsidRPr="007F63FB" w:rsidRDefault="004F7010" w:rsidP="007A2A67">
            <w:pPr>
              <w:pStyle w:val="TAL"/>
              <w:rPr>
                <w:ins w:id="706"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7087618" w14:textId="77777777" w:rsidR="004F7010" w:rsidRPr="007F63FB" w:rsidRDefault="004F7010" w:rsidP="007A2A67">
            <w:pPr>
              <w:pStyle w:val="TAC"/>
              <w:rPr>
                <w:ins w:id="707"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AA75F8B" w14:textId="77777777" w:rsidR="004F7010" w:rsidRPr="007F63FB" w:rsidRDefault="004F7010" w:rsidP="007A2A67">
            <w:pPr>
              <w:pStyle w:val="TAC"/>
              <w:rPr>
                <w:ins w:id="708" w:author="Ericsson User" w:date="2021-10-28T16:06:00Z"/>
              </w:rPr>
            </w:pPr>
          </w:p>
        </w:tc>
      </w:tr>
      <w:tr w:rsidR="004F7010" w:rsidRPr="007F63FB" w14:paraId="688A7DCB" w14:textId="77777777" w:rsidTr="007A2A67">
        <w:trPr>
          <w:ins w:id="70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6601A4A" w14:textId="0250E82B" w:rsidR="004F7010" w:rsidRPr="007F63FB" w:rsidRDefault="004F7010" w:rsidP="007A2A67">
            <w:pPr>
              <w:pStyle w:val="TAC"/>
              <w:rPr>
                <w:ins w:id="710" w:author="Ericsson User" w:date="2021-10-28T16:06:00Z"/>
              </w:rPr>
            </w:pPr>
            <w:ins w:id="711" w:author="Ericsson User" w:date="2021-10-28T16:06:00Z">
              <w:r w:rsidRPr="007F63FB">
                <w:t>5</w:t>
              </w:r>
            </w:ins>
            <w:ins w:id="712" w:author="Ericsson User" w:date="2021-11-11T16:14:00Z">
              <w:r w:rsidR="00846042" w:rsidRPr="007F63FB">
                <w:t>7</w:t>
              </w:r>
            </w:ins>
            <w:ins w:id="713" w:author="Ericsson User" w:date="2021-10-28T16:06:00Z">
              <w:r w:rsidRPr="007F63FB">
                <w:t>a1</w:t>
              </w:r>
            </w:ins>
          </w:p>
        </w:tc>
        <w:tc>
          <w:tcPr>
            <w:tcW w:w="3939" w:type="dxa"/>
            <w:tcBorders>
              <w:top w:val="single" w:sz="4" w:space="0" w:color="auto"/>
              <w:left w:val="single" w:sz="4" w:space="0" w:color="auto"/>
              <w:bottom w:val="single" w:sz="4" w:space="0" w:color="auto"/>
              <w:right w:val="single" w:sz="4" w:space="0" w:color="auto"/>
            </w:tcBorders>
            <w:hideMark/>
          </w:tcPr>
          <w:p w14:paraId="2FDD2EF3" w14:textId="77777777" w:rsidR="004F7010" w:rsidRPr="007F63FB" w:rsidRDefault="004F7010" w:rsidP="007A2A67">
            <w:pPr>
              <w:pStyle w:val="TAL"/>
              <w:rPr>
                <w:ins w:id="714" w:author="Ericsson User" w:date="2021-10-28T16:06:00Z"/>
                <w:lang w:eastAsia="zh-CN"/>
              </w:rPr>
            </w:pPr>
            <w:ins w:id="715" w:author="Ericsson User" w:date="2021-10-28T16:06:00Z">
              <w:r w:rsidRPr="007F63FB">
                <w:rPr>
                  <w:lang w:eastAsia="zh-CN"/>
                </w:rPr>
                <w:t xml:space="preserve">The generic procedure for UE-requested PDU session establishment, specified in subclause 4.5A.2, takes place performing establishment of UE-requested PDU session(s) with </w:t>
              </w:r>
              <w:proofErr w:type="spellStart"/>
              <w:r w:rsidRPr="007F63FB">
                <w:rPr>
                  <w:lang w:eastAsia="zh-CN"/>
                </w:rPr>
                <w:t>ExpectedNumberOfNewPDUSessions</w:t>
              </w:r>
              <w:proofErr w:type="spellEnd"/>
              <w:r w:rsidRPr="007F63FB">
                <w:rPr>
                  <w:lang w:eastAsia="zh-CN"/>
                </w:rPr>
                <w:t xml:space="preserve"> = </w:t>
              </w:r>
              <w:proofErr w:type="spellStart"/>
              <w:r w:rsidRPr="007F63FB">
                <w:rPr>
                  <w:lang w:eastAsia="zh-CN"/>
                </w:rPr>
                <w:t>pc_noOf_</w:t>
              </w:r>
              <w:r w:rsidRPr="007F63FB">
                <w:rPr>
                  <w:szCs w:val="18"/>
                </w:rPr>
                <w:t>PDUsSameConnection</w:t>
              </w:r>
              <w:proofErr w:type="spellEnd"/>
              <w:r w:rsidRPr="007F63FB">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5EDE3E" w14:textId="77777777" w:rsidR="004F7010" w:rsidRPr="007F63FB" w:rsidRDefault="004F7010" w:rsidP="007A2A67">
            <w:pPr>
              <w:keepNext/>
              <w:keepLines/>
              <w:spacing w:after="0"/>
              <w:jc w:val="center"/>
              <w:rPr>
                <w:ins w:id="716" w:author="Ericsson User" w:date="2021-10-28T16:06:00Z"/>
                <w:rFonts w:ascii="Arial" w:hAnsi="Arial"/>
                <w:sz w:val="18"/>
              </w:rPr>
            </w:pPr>
            <w:ins w:id="717" w:author="Ericsson User" w:date="2021-10-28T16:06:00Z">
              <w:r w:rsidRPr="007F63F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7980D2AD" w14:textId="77777777" w:rsidR="004F7010" w:rsidRPr="007F63FB" w:rsidRDefault="004F7010" w:rsidP="007A2A67">
            <w:pPr>
              <w:keepNext/>
              <w:keepLines/>
              <w:spacing w:after="0"/>
              <w:rPr>
                <w:ins w:id="718" w:author="Ericsson User" w:date="2021-10-28T16:06:00Z"/>
                <w:rFonts w:ascii="Arial" w:hAnsi="Arial"/>
                <w:sz w:val="18"/>
              </w:rPr>
            </w:pPr>
            <w:ins w:id="719" w:author="Ericsson User" w:date="2021-10-28T16:06:00Z">
              <w:r w:rsidRPr="007F63F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5E1F351A" w14:textId="77777777" w:rsidR="004F7010" w:rsidRPr="007F63FB" w:rsidRDefault="004F7010" w:rsidP="007A2A67">
            <w:pPr>
              <w:keepNext/>
              <w:keepLines/>
              <w:spacing w:after="0"/>
              <w:jc w:val="center"/>
              <w:rPr>
                <w:ins w:id="720" w:author="Ericsson User" w:date="2021-10-28T16:06:00Z"/>
                <w:rFonts w:ascii="Arial" w:hAnsi="Arial"/>
                <w:sz w:val="18"/>
              </w:rPr>
            </w:pPr>
            <w:ins w:id="721" w:author="Ericsson User" w:date="2021-10-28T16:06:00Z">
              <w:r w:rsidRPr="007F63FB">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E4502D4" w14:textId="77777777" w:rsidR="004F7010" w:rsidRPr="007F63FB" w:rsidRDefault="004F7010" w:rsidP="007A2A67">
            <w:pPr>
              <w:keepNext/>
              <w:keepLines/>
              <w:spacing w:after="0"/>
              <w:jc w:val="center"/>
              <w:rPr>
                <w:ins w:id="722" w:author="Ericsson User" w:date="2021-10-28T16:06:00Z"/>
                <w:rFonts w:ascii="Arial" w:hAnsi="Arial"/>
                <w:sz w:val="18"/>
              </w:rPr>
            </w:pPr>
            <w:ins w:id="723" w:author="Ericsson User" w:date="2021-10-28T16:06:00Z">
              <w:r w:rsidRPr="007F63FB">
                <w:rPr>
                  <w:rFonts w:ascii="Arial" w:hAnsi="Arial"/>
                  <w:sz w:val="18"/>
                </w:rPr>
                <w:t>-</w:t>
              </w:r>
            </w:ins>
          </w:p>
        </w:tc>
      </w:tr>
      <w:tr w:rsidR="009B0F44" w:rsidRPr="007F63FB" w14:paraId="6AD26483" w14:textId="77777777" w:rsidTr="007A2A67">
        <w:trPr>
          <w:ins w:id="724" w:author="Ericsson User" w:date="2021-11-11T16:12:00Z"/>
        </w:trPr>
        <w:tc>
          <w:tcPr>
            <w:tcW w:w="575" w:type="dxa"/>
            <w:tcBorders>
              <w:top w:val="single" w:sz="4" w:space="0" w:color="auto"/>
              <w:left w:val="single" w:sz="4" w:space="0" w:color="auto"/>
              <w:bottom w:val="single" w:sz="4" w:space="0" w:color="auto"/>
              <w:right w:val="single" w:sz="4" w:space="0" w:color="auto"/>
            </w:tcBorders>
          </w:tcPr>
          <w:p w14:paraId="2133F481" w14:textId="1815DE70" w:rsidR="009B0F44" w:rsidRPr="007F63FB" w:rsidRDefault="00846042" w:rsidP="009B0F44">
            <w:pPr>
              <w:pStyle w:val="TAC"/>
              <w:rPr>
                <w:ins w:id="725" w:author="Ericsson User" w:date="2021-11-11T16:12:00Z"/>
              </w:rPr>
            </w:pPr>
            <w:ins w:id="726" w:author="Ericsson User" w:date="2021-11-11T16:14:00Z">
              <w:r w:rsidRPr="007F63FB">
                <w:t>58</w:t>
              </w:r>
            </w:ins>
          </w:p>
        </w:tc>
        <w:tc>
          <w:tcPr>
            <w:tcW w:w="3939" w:type="dxa"/>
            <w:tcBorders>
              <w:top w:val="single" w:sz="4" w:space="0" w:color="auto"/>
              <w:left w:val="single" w:sz="4" w:space="0" w:color="auto"/>
              <w:bottom w:val="single" w:sz="4" w:space="0" w:color="auto"/>
              <w:right w:val="single" w:sz="4" w:space="0" w:color="auto"/>
            </w:tcBorders>
          </w:tcPr>
          <w:p w14:paraId="6137C5E3" w14:textId="194CFC28" w:rsidR="009B0F44" w:rsidRPr="007F63FB" w:rsidRDefault="009B0F44" w:rsidP="009B0F44">
            <w:pPr>
              <w:pStyle w:val="TAL"/>
              <w:rPr>
                <w:ins w:id="727" w:author="Ericsson User" w:date="2021-11-11T16:12:00Z"/>
                <w:lang w:eastAsia="zh-CN"/>
              </w:rPr>
            </w:pPr>
            <w:ins w:id="728" w:author="Ericsson User" w:date="2021-11-11T16:13:00Z">
              <w:r w:rsidRPr="007F63FB">
                <w:t>Cause the UE to request establishment of PDU session with S-NSSAI=</w:t>
              </w:r>
              <w:proofErr w:type="gramStart"/>
              <w:r w:rsidRPr="007F63FB">
                <w:t>1.(</w:t>
              </w:r>
              <w:proofErr w:type="gramEnd"/>
              <w:r w:rsidRPr="007F63FB">
                <w:t>Note 1)</w:t>
              </w:r>
            </w:ins>
          </w:p>
        </w:tc>
        <w:tc>
          <w:tcPr>
            <w:tcW w:w="645" w:type="dxa"/>
            <w:tcBorders>
              <w:top w:val="single" w:sz="4" w:space="0" w:color="auto"/>
              <w:left w:val="single" w:sz="4" w:space="0" w:color="auto"/>
              <w:bottom w:val="single" w:sz="4" w:space="0" w:color="auto"/>
              <w:right w:val="single" w:sz="4" w:space="0" w:color="auto"/>
            </w:tcBorders>
          </w:tcPr>
          <w:p w14:paraId="33AF8B2E" w14:textId="02D62DDE" w:rsidR="009B0F44" w:rsidRPr="007F63FB" w:rsidRDefault="00846042" w:rsidP="009B0F44">
            <w:pPr>
              <w:keepNext/>
              <w:keepLines/>
              <w:spacing w:after="0"/>
              <w:jc w:val="center"/>
              <w:rPr>
                <w:ins w:id="729" w:author="Ericsson User" w:date="2021-11-11T16:12:00Z"/>
                <w:rFonts w:ascii="Arial" w:hAnsi="Arial"/>
                <w:sz w:val="18"/>
              </w:rPr>
            </w:pPr>
            <w:ins w:id="730" w:author="Ericsson User" w:date="2021-11-11T16:13:00Z">
              <w:r w:rsidRPr="007F63F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707B24E5" w14:textId="50678C54" w:rsidR="009B0F44" w:rsidRPr="007F63FB" w:rsidRDefault="00846042" w:rsidP="007F63FB">
            <w:pPr>
              <w:pStyle w:val="TAL"/>
              <w:rPr>
                <w:ins w:id="731" w:author="Ericsson User" w:date="2021-11-11T16:12:00Z"/>
              </w:rPr>
            </w:pPr>
            <w:ins w:id="732" w:author="Ericsson User" w:date="2021-11-11T16:13:00Z">
              <w:r w:rsidRPr="007F63FB">
                <w:t>-</w:t>
              </w:r>
            </w:ins>
          </w:p>
        </w:tc>
        <w:tc>
          <w:tcPr>
            <w:tcW w:w="565" w:type="dxa"/>
            <w:tcBorders>
              <w:top w:val="single" w:sz="4" w:space="0" w:color="auto"/>
              <w:left w:val="single" w:sz="4" w:space="0" w:color="auto"/>
              <w:bottom w:val="single" w:sz="4" w:space="0" w:color="auto"/>
              <w:right w:val="single" w:sz="4" w:space="0" w:color="auto"/>
            </w:tcBorders>
          </w:tcPr>
          <w:p w14:paraId="3F436671" w14:textId="1C83F6FC" w:rsidR="009B0F44" w:rsidRPr="007F63FB" w:rsidRDefault="00846042" w:rsidP="009B0F44">
            <w:pPr>
              <w:keepNext/>
              <w:keepLines/>
              <w:spacing w:after="0"/>
              <w:jc w:val="center"/>
              <w:rPr>
                <w:ins w:id="733" w:author="Ericsson User" w:date="2021-11-11T16:12:00Z"/>
                <w:rFonts w:ascii="Arial" w:hAnsi="Arial"/>
                <w:sz w:val="18"/>
              </w:rPr>
            </w:pPr>
            <w:ins w:id="734" w:author="Ericsson User" w:date="2021-11-11T16:13:00Z">
              <w:r w:rsidRPr="007F63FB">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17BDE3A1" w14:textId="0DA6E80F" w:rsidR="009B0F44" w:rsidRPr="007F63FB" w:rsidRDefault="00846042" w:rsidP="009B0F44">
            <w:pPr>
              <w:keepNext/>
              <w:keepLines/>
              <w:spacing w:after="0"/>
              <w:jc w:val="center"/>
              <w:rPr>
                <w:ins w:id="735" w:author="Ericsson User" w:date="2021-11-11T16:12:00Z"/>
                <w:rFonts w:ascii="Arial" w:hAnsi="Arial"/>
                <w:sz w:val="18"/>
              </w:rPr>
            </w:pPr>
            <w:ins w:id="736" w:author="Ericsson User" w:date="2021-11-11T16:13:00Z">
              <w:r w:rsidRPr="007F63FB">
                <w:rPr>
                  <w:rFonts w:ascii="Arial" w:hAnsi="Arial"/>
                  <w:sz w:val="18"/>
                </w:rPr>
                <w:t>-</w:t>
              </w:r>
            </w:ins>
          </w:p>
        </w:tc>
      </w:tr>
      <w:tr w:rsidR="009B0F44" w:rsidRPr="007F63FB" w14:paraId="2FB15FAA" w14:textId="77777777" w:rsidTr="007A2A67">
        <w:trPr>
          <w:ins w:id="737"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2408BB7A" w14:textId="01B829E3" w:rsidR="009B0F44" w:rsidRPr="007F63FB" w:rsidRDefault="00846042" w:rsidP="009B0F44">
            <w:pPr>
              <w:pStyle w:val="TAC"/>
              <w:rPr>
                <w:ins w:id="738" w:author="Ericsson User" w:date="2021-10-28T16:06:00Z"/>
              </w:rPr>
            </w:pPr>
            <w:ins w:id="739" w:author="Ericsson User" w:date="2021-11-11T16:14:00Z">
              <w:r w:rsidRPr="007F63FB">
                <w:t>59</w:t>
              </w:r>
            </w:ins>
          </w:p>
        </w:tc>
        <w:tc>
          <w:tcPr>
            <w:tcW w:w="3939" w:type="dxa"/>
            <w:tcBorders>
              <w:top w:val="single" w:sz="4" w:space="0" w:color="auto"/>
              <w:left w:val="single" w:sz="4" w:space="0" w:color="auto"/>
              <w:bottom w:val="single" w:sz="4" w:space="0" w:color="auto"/>
              <w:right w:val="single" w:sz="4" w:space="0" w:color="auto"/>
            </w:tcBorders>
          </w:tcPr>
          <w:p w14:paraId="7E0CEBEB" w14:textId="4CD499C6" w:rsidR="009B0F44" w:rsidRPr="007F63FB" w:rsidRDefault="009B0F44" w:rsidP="009B0F44">
            <w:pPr>
              <w:pStyle w:val="TAL"/>
              <w:rPr>
                <w:ins w:id="740" w:author="Ericsson User" w:date="2021-10-28T16:06:00Z"/>
                <w:lang w:eastAsia="zh-CN"/>
              </w:rPr>
            </w:pPr>
            <w:ins w:id="741" w:author="Ericsson User" w:date="2021-11-11T16:13:00Z">
              <w:r w:rsidRPr="007F63FB">
                <w:t xml:space="preserve">Check: Does the UE transmit an </w:t>
              </w:r>
              <w:proofErr w:type="spellStart"/>
              <w:r w:rsidRPr="007F63FB">
                <w:t>RRCSetupRequest</w:t>
              </w:r>
              <w:proofErr w:type="spellEnd"/>
              <w:r w:rsidRPr="007F63FB">
                <w:t xml:space="preserve"> message?</w:t>
              </w:r>
            </w:ins>
          </w:p>
        </w:tc>
        <w:tc>
          <w:tcPr>
            <w:tcW w:w="645" w:type="dxa"/>
            <w:tcBorders>
              <w:top w:val="single" w:sz="4" w:space="0" w:color="auto"/>
              <w:left w:val="single" w:sz="4" w:space="0" w:color="auto"/>
              <w:bottom w:val="single" w:sz="4" w:space="0" w:color="auto"/>
              <w:right w:val="single" w:sz="4" w:space="0" w:color="auto"/>
            </w:tcBorders>
          </w:tcPr>
          <w:p w14:paraId="50C383D7" w14:textId="36673E52" w:rsidR="009B0F44" w:rsidRPr="007F63FB" w:rsidRDefault="009B0F44" w:rsidP="009B0F44">
            <w:pPr>
              <w:keepNext/>
              <w:keepLines/>
              <w:spacing w:after="0"/>
              <w:jc w:val="center"/>
              <w:rPr>
                <w:ins w:id="742" w:author="Ericsson User" w:date="2021-10-28T16:06:00Z"/>
                <w:rFonts w:ascii="Arial" w:hAnsi="Arial"/>
                <w:sz w:val="18"/>
              </w:rPr>
            </w:pPr>
            <w:ins w:id="743" w:author="Ericsson User" w:date="2021-11-11T16:13:00Z">
              <w:r w:rsidRPr="007F63FB">
                <w:rPr>
                  <w:rFonts w:ascii="Arial" w:hAnsi="Arial"/>
                  <w:sz w:val="18"/>
                </w:rPr>
                <w:t>--&gt;</w:t>
              </w:r>
            </w:ins>
          </w:p>
        </w:tc>
        <w:tc>
          <w:tcPr>
            <w:tcW w:w="3023" w:type="dxa"/>
            <w:tcBorders>
              <w:top w:val="single" w:sz="4" w:space="0" w:color="auto"/>
              <w:left w:val="single" w:sz="4" w:space="0" w:color="auto"/>
              <w:bottom w:val="single" w:sz="4" w:space="0" w:color="auto"/>
              <w:right w:val="single" w:sz="4" w:space="0" w:color="auto"/>
            </w:tcBorders>
          </w:tcPr>
          <w:p w14:paraId="77A5B77A" w14:textId="5D6B9865" w:rsidR="009B0F44" w:rsidRPr="007F63FB" w:rsidRDefault="009B0F44" w:rsidP="007F63FB">
            <w:pPr>
              <w:pStyle w:val="TAL"/>
              <w:rPr>
                <w:ins w:id="744" w:author="Ericsson User" w:date="2021-10-28T16:06:00Z"/>
              </w:rPr>
            </w:pPr>
            <w:ins w:id="745" w:author="Ericsson User" w:date="2021-11-11T16:13:00Z">
              <w:r w:rsidRPr="007F63FB">
                <w:t xml:space="preserve">NR RRC: </w:t>
              </w:r>
              <w:proofErr w:type="spellStart"/>
              <w:r w:rsidRPr="007F63FB">
                <w:rPr>
                  <w:i/>
                  <w:iCs/>
                </w:rPr>
                <w:t>RRCSetupRequest</w:t>
              </w:r>
            </w:ins>
            <w:proofErr w:type="spellEnd"/>
          </w:p>
        </w:tc>
        <w:tc>
          <w:tcPr>
            <w:tcW w:w="565" w:type="dxa"/>
            <w:tcBorders>
              <w:top w:val="single" w:sz="4" w:space="0" w:color="auto"/>
              <w:left w:val="single" w:sz="4" w:space="0" w:color="auto"/>
              <w:bottom w:val="single" w:sz="4" w:space="0" w:color="auto"/>
              <w:right w:val="single" w:sz="4" w:space="0" w:color="auto"/>
            </w:tcBorders>
          </w:tcPr>
          <w:p w14:paraId="2B7CC480" w14:textId="381ECE21" w:rsidR="009B0F44" w:rsidRPr="007F63FB" w:rsidRDefault="00846042" w:rsidP="009B0F44">
            <w:pPr>
              <w:keepNext/>
              <w:keepLines/>
              <w:spacing w:after="0"/>
              <w:jc w:val="center"/>
              <w:rPr>
                <w:ins w:id="746" w:author="Ericsson User" w:date="2021-10-28T16:06:00Z"/>
                <w:rFonts w:ascii="Arial" w:hAnsi="Arial"/>
                <w:sz w:val="18"/>
              </w:rPr>
            </w:pPr>
            <w:ins w:id="747" w:author="Ericsson User" w:date="2021-11-11T16:13:00Z">
              <w:r w:rsidRPr="007F63FB">
                <w:rPr>
                  <w:rFonts w:ascii="Arial" w:hAnsi="Arial"/>
                  <w:sz w:val="18"/>
                </w:rPr>
                <w:t>4</w:t>
              </w:r>
            </w:ins>
          </w:p>
        </w:tc>
        <w:tc>
          <w:tcPr>
            <w:tcW w:w="853" w:type="dxa"/>
            <w:tcBorders>
              <w:top w:val="single" w:sz="4" w:space="0" w:color="auto"/>
              <w:left w:val="single" w:sz="4" w:space="0" w:color="auto"/>
              <w:bottom w:val="single" w:sz="4" w:space="0" w:color="auto"/>
              <w:right w:val="single" w:sz="4" w:space="0" w:color="auto"/>
            </w:tcBorders>
          </w:tcPr>
          <w:p w14:paraId="6C8B1BAB" w14:textId="0F59A16D" w:rsidR="009B0F44" w:rsidRPr="007F63FB" w:rsidRDefault="00846042" w:rsidP="009B0F44">
            <w:pPr>
              <w:keepNext/>
              <w:keepLines/>
              <w:spacing w:after="0"/>
              <w:jc w:val="center"/>
              <w:rPr>
                <w:ins w:id="748" w:author="Ericsson User" w:date="2021-10-28T16:06:00Z"/>
                <w:rFonts w:ascii="Arial" w:hAnsi="Arial"/>
                <w:sz w:val="18"/>
              </w:rPr>
            </w:pPr>
            <w:ins w:id="749" w:author="Ericsson User" w:date="2021-11-11T16:14:00Z">
              <w:r w:rsidRPr="007F63FB">
                <w:rPr>
                  <w:rFonts w:ascii="Arial" w:hAnsi="Arial"/>
                  <w:sz w:val="18"/>
                </w:rPr>
                <w:t>P</w:t>
              </w:r>
            </w:ins>
          </w:p>
        </w:tc>
      </w:tr>
      <w:tr w:rsidR="004F7010" w:rsidRPr="007F63FB" w14:paraId="6DCB88A2" w14:textId="77777777" w:rsidTr="007A2A67">
        <w:trPr>
          <w:ins w:id="750" w:author="Ericsson User" w:date="2021-10-28T16:06:00Z"/>
        </w:trPr>
        <w:tc>
          <w:tcPr>
            <w:tcW w:w="9600" w:type="dxa"/>
            <w:gridSpan w:val="6"/>
            <w:tcBorders>
              <w:top w:val="single" w:sz="4" w:space="0" w:color="auto"/>
              <w:left w:val="single" w:sz="4" w:space="0" w:color="auto"/>
              <w:bottom w:val="single" w:sz="4" w:space="0" w:color="auto"/>
              <w:right w:val="single" w:sz="4" w:space="0" w:color="auto"/>
            </w:tcBorders>
            <w:hideMark/>
          </w:tcPr>
          <w:p w14:paraId="42AFD001" w14:textId="77777777" w:rsidR="004F7010" w:rsidRPr="007F63FB" w:rsidRDefault="004F7010" w:rsidP="007A2A67">
            <w:pPr>
              <w:pStyle w:val="TAC"/>
              <w:jc w:val="left"/>
              <w:rPr>
                <w:ins w:id="751" w:author="Ericsson User" w:date="2021-10-28T16:06:00Z"/>
                <w:lang w:eastAsia="zh-CN"/>
              </w:rPr>
            </w:pPr>
            <w:ins w:id="752" w:author="Ericsson User" w:date="2021-10-28T16:06:00Z">
              <w:r w:rsidRPr="007F63FB">
                <w:rPr>
                  <w:lang w:eastAsia="zh-CN"/>
                </w:rPr>
                <w:t>Note1: The request to establish a PDU session may be performed by MMI or AT Command.</w:t>
              </w:r>
            </w:ins>
          </w:p>
        </w:tc>
      </w:tr>
    </w:tbl>
    <w:p w14:paraId="344599A0" w14:textId="77777777" w:rsidR="004F7010" w:rsidRPr="007F63FB" w:rsidRDefault="004F7010" w:rsidP="004F7010">
      <w:pPr>
        <w:rPr>
          <w:ins w:id="753" w:author="Ericsson User" w:date="2021-10-28T16:06:00Z"/>
          <w:lang w:eastAsia="zh-CN"/>
        </w:rPr>
      </w:pPr>
    </w:p>
    <w:p w14:paraId="6D2362D1" w14:textId="77777777" w:rsidR="004F7010" w:rsidRPr="007F63FB" w:rsidRDefault="004F7010" w:rsidP="004F7010">
      <w:pPr>
        <w:keepNext/>
        <w:keepLines/>
        <w:spacing w:before="120"/>
        <w:ind w:left="1985" w:hanging="1985"/>
        <w:rPr>
          <w:ins w:id="754" w:author="Ericsson User" w:date="2021-10-28T16:06:00Z"/>
          <w:rFonts w:ascii="Arial" w:hAnsi="Arial"/>
        </w:rPr>
      </w:pPr>
      <w:ins w:id="755" w:author="Ericsson User" w:date="2021-10-28T16:06:00Z">
        <w:r w:rsidRPr="007F63FB">
          <w:rPr>
            <w:rFonts w:ascii="Arial" w:hAnsi="Arial"/>
          </w:rPr>
          <w:t>9.1.10.3.3.3</w:t>
        </w:r>
        <w:r w:rsidRPr="007F63FB">
          <w:rPr>
            <w:rFonts w:ascii="Arial" w:hAnsi="Arial"/>
          </w:rPr>
          <w:tab/>
          <w:t>Specific message contents</w:t>
        </w:r>
      </w:ins>
    </w:p>
    <w:p w14:paraId="0192E803" w14:textId="67031965" w:rsidR="004F7010" w:rsidRPr="007F63FB" w:rsidRDefault="004F7010" w:rsidP="004F7010">
      <w:pPr>
        <w:pStyle w:val="TH"/>
        <w:rPr>
          <w:ins w:id="756" w:author="Ericsson User" w:date="2021-10-28T16:06:00Z"/>
        </w:rPr>
      </w:pPr>
      <w:ins w:id="757" w:author="Ericsson User" w:date="2021-10-28T16:06:00Z">
        <w:r w:rsidRPr="007F63FB">
          <w:t>Table 9.1.10.3.3.3-1: REGISTRATION REQUEST (steps 2</w:t>
        </w:r>
      </w:ins>
      <w:ins w:id="758" w:author="Ericsson User" w:date="2021-11-11T15:36:00Z">
        <w:r w:rsidR="007A2A67" w:rsidRPr="007F63FB">
          <w:t>, 23</w:t>
        </w:r>
      </w:ins>
      <w:ins w:id="759" w:author="Ericsson User" w:date="2021-10-28T16:06:00Z">
        <w:r w:rsidRPr="007F63FB">
          <w:t xml:space="preserve"> and </w:t>
        </w:r>
      </w:ins>
      <w:ins w:id="760" w:author="Ericsson User" w:date="2021-11-11T16:16:00Z">
        <w:r w:rsidR="00846042" w:rsidRPr="007F63FB">
          <w:t>39</w:t>
        </w:r>
      </w:ins>
      <w:ins w:id="761" w:author="Ericsson User" w:date="2021-10-28T16:06:00Z">
        <w:r w:rsidRPr="007F63FB">
          <w:t>, Table 9.1.10.3.3.2-1)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F63FB" w14:paraId="2B028FCD" w14:textId="77777777" w:rsidTr="007A2A67">
        <w:trPr>
          <w:gridBefore w:val="1"/>
          <w:wBefore w:w="9" w:type="dxa"/>
          <w:ins w:id="762" w:author="Ericsson User" w:date="2021-10-28T16:06:00Z"/>
        </w:trPr>
        <w:tc>
          <w:tcPr>
            <w:tcW w:w="9738" w:type="dxa"/>
            <w:gridSpan w:val="4"/>
            <w:tcBorders>
              <w:top w:val="single" w:sz="4" w:space="0" w:color="auto"/>
              <w:left w:val="single" w:sz="4" w:space="0" w:color="auto"/>
              <w:bottom w:val="single" w:sz="4" w:space="0" w:color="auto"/>
              <w:right w:val="single" w:sz="4" w:space="0" w:color="auto"/>
            </w:tcBorders>
            <w:hideMark/>
          </w:tcPr>
          <w:p w14:paraId="7BDB66C5" w14:textId="77777777" w:rsidR="004F7010" w:rsidRPr="007F63FB" w:rsidRDefault="004F7010" w:rsidP="007A2A67">
            <w:pPr>
              <w:pStyle w:val="TAHCarNotBold"/>
              <w:rPr>
                <w:ins w:id="763" w:author="Ericsson User" w:date="2021-10-28T16:06:00Z"/>
                <w:lang w:eastAsia="fr-FR"/>
              </w:rPr>
            </w:pPr>
            <w:ins w:id="764" w:author="Ericsson User" w:date="2021-10-28T16:06:00Z">
              <w:r w:rsidRPr="007F63FB">
                <w:rPr>
                  <w:lang w:eastAsia="fr-FR"/>
                </w:rPr>
                <w:t>Derivation path: TS 38.508-1 Table 4.7.1-6</w:t>
              </w:r>
            </w:ins>
          </w:p>
        </w:tc>
      </w:tr>
      <w:tr w:rsidR="004F7010" w:rsidRPr="007F63FB" w14:paraId="07BF232C" w14:textId="77777777" w:rsidTr="007A2A67">
        <w:trPr>
          <w:ins w:id="765"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0A2" w14:textId="77777777" w:rsidR="004F7010" w:rsidRPr="007F63FB" w:rsidRDefault="004F7010" w:rsidP="007A2A67">
            <w:pPr>
              <w:pStyle w:val="TAH"/>
              <w:rPr>
                <w:ins w:id="766" w:author="Ericsson User" w:date="2021-10-28T16:06:00Z"/>
              </w:rPr>
            </w:pPr>
            <w:ins w:id="767" w:author="Ericsson User" w:date="2021-10-28T16:06:00Z">
              <w:r w:rsidRPr="007F63FB">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C36E" w14:textId="77777777" w:rsidR="004F7010" w:rsidRPr="007F63FB" w:rsidRDefault="004F7010" w:rsidP="007A2A67">
            <w:pPr>
              <w:pStyle w:val="TAH"/>
              <w:rPr>
                <w:ins w:id="768" w:author="Ericsson User" w:date="2021-10-28T16:06:00Z"/>
              </w:rPr>
            </w:pPr>
            <w:ins w:id="769" w:author="Ericsson User" w:date="2021-10-28T16:06:00Z">
              <w:r w:rsidRPr="007F63FB">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1EDD" w14:textId="77777777" w:rsidR="004F7010" w:rsidRPr="007F63FB" w:rsidRDefault="004F7010" w:rsidP="007A2A67">
            <w:pPr>
              <w:pStyle w:val="TAH"/>
              <w:rPr>
                <w:ins w:id="770" w:author="Ericsson User" w:date="2021-10-28T16:06:00Z"/>
              </w:rPr>
            </w:pPr>
            <w:ins w:id="771" w:author="Ericsson User" w:date="2021-10-28T16:06:00Z">
              <w:r w:rsidRPr="007F63F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EDE33" w14:textId="77777777" w:rsidR="004F7010" w:rsidRPr="007F63FB" w:rsidRDefault="004F7010" w:rsidP="007A2A67">
            <w:pPr>
              <w:pStyle w:val="TAH"/>
              <w:rPr>
                <w:ins w:id="772" w:author="Ericsson User" w:date="2021-10-28T16:06:00Z"/>
              </w:rPr>
            </w:pPr>
            <w:ins w:id="773" w:author="Ericsson User" w:date="2021-10-28T16:06:00Z">
              <w:r w:rsidRPr="007F63FB">
                <w:t>Condition</w:t>
              </w:r>
            </w:ins>
          </w:p>
        </w:tc>
      </w:tr>
      <w:tr w:rsidR="004F7010" w:rsidRPr="007F63FB" w14:paraId="77857999" w14:textId="77777777" w:rsidTr="007A2A67">
        <w:trPr>
          <w:ins w:id="774"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FDE4" w14:textId="77777777" w:rsidR="004F7010" w:rsidRPr="007F63FB" w:rsidRDefault="004F7010" w:rsidP="007A2A67">
            <w:pPr>
              <w:pStyle w:val="TAL"/>
              <w:rPr>
                <w:ins w:id="775" w:author="Ericsson User" w:date="2021-10-28T16:06:00Z"/>
              </w:rPr>
            </w:pPr>
            <w:ins w:id="776" w:author="Ericsson User" w:date="2021-10-28T16:06:00Z">
              <w:r w:rsidRPr="007F63FB">
                <w:t>5GS registration type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E26E" w14:textId="77777777" w:rsidR="004F7010" w:rsidRPr="007F63FB" w:rsidRDefault="004F7010" w:rsidP="007A2A67">
            <w:pPr>
              <w:pStyle w:val="TAL"/>
              <w:rPr>
                <w:ins w:id="777" w:author="Ericsson User" w:date="2021-10-28T16:06:00Z"/>
              </w:rPr>
            </w:pPr>
            <w:ins w:id="778" w:author="Ericsson User" w:date="2021-10-28T16:06:00Z">
              <w:r w:rsidRPr="007F63FB">
                <w:t>‘001’B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5E30" w14:textId="77777777" w:rsidR="004F7010" w:rsidRPr="007F63FB" w:rsidRDefault="004F7010" w:rsidP="007A2A67">
            <w:pPr>
              <w:pStyle w:val="TAL"/>
              <w:rPr>
                <w:ins w:id="779" w:author="Ericsson User" w:date="2021-10-28T16:06:00Z"/>
              </w:rPr>
            </w:pPr>
            <w:ins w:id="780" w:author="Ericsson User" w:date="2021-10-28T16:06:00Z">
              <w:r w:rsidRPr="007F63FB">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5B88" w14:textId="77777777" w:rsidR="004F7010" w:rsidRPr="007F63FB" w:rsidRDefault="004F7010" w:rsidP="007A2A67">
            <w:pPr>
              <w:pStyle w:val="TAL"/>
              <w:rPr>
                <w:ins w:id="781" w:author="Ericsson User" w:date="2021-10-28T16:06:00Z"/>
              </w:rPr>
            </w:pPr>
          </w:p>
        </w:tc>
      </w:tr>
      <w:tr w:rsidR="004F7010" w:rsidRPr="007F63FB" w14:paraId="22820984" w14:textId="77777777" w:rsidTr="007A2A67">
        <w:trPr>
          <w:ins w:id="782"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D2E6" w14:textId="77777777" w:rsidR="004F7010" w:rsidRPr="007F63FB" w:rsidRDefault="004F7010" w:rsidP="007A2A67">
            <w:pPr>
              <w:pStyle w:val="TAL"/>
              <w:rPr>
                <w:ins w:id="783" w:author="Ericsson User" w:date="2021-10-28T16:06:00Z"/>
              </w:rPr>
            </w:pPr>
            <w:ins w:id="784" w:author="Ericsson User" w:date="2021-10-28T16:06:00Z">
              <w:r w:rsidRPr="007F63FB">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A62E" w14:textId="77777777" w:rsidR="004F7010" w:rsidRPr="007F63FB" w:rsidRDefault="004F7010" w:rsidP="007A2A67">
            <w:pPr>
              <w:pStyle w:val="TAL"/>
              <w:rPr>
                <w:ins w:id="785" w:author="Ericsson User" w:date="2021-10-28T16: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30BF" w14:textId="77777777" w:rsidR="004F7010" w:rsidRPr="007F63FB" w:rsidRDefault="004F7010" w:rsidP="007A2A67">
            <w:pPr>
              <w:pStyle w:val="TAL"/>
              <w:rPr>
                <w:ins w:id="786"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094" w14:textId="77777777" w:rsidR="004F7010" w:rsidRPr="007F63FB" w:rsidRDefault="004F7010" w:rsidP="007A2A67">
            <w:pPr>
              <w:pStyle w:val="TAL"/>
              <w:rPr>
                <w:ins w:id="787" w:author="Ericsson User" w:date="2021-10-28T16:06:00Z"/>
              </w:rPr>
            </w:pPr>
          </w:p>
        </w:tc>
      </w:tr>
      <w:tr w:rsidR="004F7010" w:rsidRPr="007F63FB" w14:paraId="6924FCA8" w14:textId="77777777" w:rsidTr="007A2A67">
        <w:trPr>
          <w:ins w:id="788"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C838" w14:textId="77777777" w:rsidR="004F7010" w:rsidRPr="007F63FB" w:rsidRDefault="004F7010" w:rsidP="007A2A67">
            <w:pPr>
              <w:pStyle w:val="TAL"/>
              <w:rPr>
                <w:ins w:id="789" w:author="Ericsson User" w:date="2021-10-28T16:06:00Z"/>
                <w:lang w:eastAsia="zh-CN"/>
              </w:rPr>
            </w:pPr>
            <w:ins w:id="790" w:author="Ericsson User" w:date="2021-10-28T16:06:00Z">
              <w:r w:rsidRPr="007F63FB">
                <w:rPr>
                  <w:lang w:eastAsia="zh-CN"/>
                </w:rPr>
                <w:t xml:space="preserve">     </w:t>
              </w:r>
              <w:r w:rsidRPr="007F63FB">
                <w:t>NSSAA</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0030" w14:textId="77777777" w:rsidR="004F7010" w:rsidRPr="007F63FB" w:rsidRDefault="004F7010" w:rsidP="007A2A67">
            <w:pPr>
              <w:pStyle w:val="TAL"/>
              <w:rPr>
                <w:ins w:id="791" w:author="Ericsson User" w:date="2021-10-28T16:06:00Z"/>
                <w:lang w:eastAsia="zh-CN"/>
              </w:rPr>
            </w:pPr>
            <w:ins w:id="792" w:author="Ericsson User" w:date="2021-10-28T16:06:00Z">
              <w:r w:rsidRPr="007F63FB">
                <w:rPr>
                  <w:lang w:eastAsia="zh-CN"/>
                </w:rPr>
                <w:t>‘1’B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E05" w14:textId="77777777" w:rsidR="004F7010" w:rsidRPr="007F63FB" w:rsidRDefault="004F7010" w:rsidP="007A2A67">
            <w:pPr>
              <w:pStyle w:val="TAL"/>
              <w:rPr>
                <w:ins w:id="793" w:author="Ericsson User" w:date="2021-10-28T16:06:00Z"/>
              </w:rPr>
            </w:pPr>
            <w:ins w:id="794" w:author="Ericsson User" w:date="2021-10-28T16:06:00Z">
              <w:r w:rsidRPr="007F63FB">
                <w:t>Network slice-specific authentication and authorization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4295" w14:textId="77777777" w:rsidR="004F7010" w:rsidRPr="007F63FB" w:rsidRDefault="004F7010" w:rsidP="007A2A67">
            <w:pPr>
              <w:pStyle w:val="TAL"/>
              <w:rPr>
                <w:ins w:id="795" w:author="Ericsson User" w:date="2021-10-28T16:06:00Z"/>
              </w:rPr>
            </w:pPr>
          </w:p>
        </w:tc>
      </w:tr>
    </w:tbl>
    <w:p w14:paraId="4AFDB184" w14:textId="77777777" w:rsidR="004F7010" w:rsidRPr="007F63FB" w:rsidRDefault="004F7010" w:rsidP="004F7010">
      <w:pPr>
        <w:rPr>
          <w:ins w:id="796" w:author="Ericsson User" w:date="2021-10-28T16:06:00Z"/>
          <w:lang w:eastAsia="zh-CN"/>
        </w:rPr>
      </w:pPr>
    </w:p>
    <w:p w14:paraId="018FF1CB" w14:textId="77777777" w:rsidR="004F7010" w:rsidRPr="007F63FB" w:rsidRDefault="004F7010" w:rsidP="004F7010">
      <w:pPr>
        <w:pStyle w:val="TH"/>
        <w:rPr>
          <w:ins w:id="797" w:author="Ericsson User" w:date="2021-10-28T16:06:00Z"/>
        </w:rPr>
      </w:pPr>
      <w:ins w:id="798" w:author="Ericsson User" w:date="2021-10-28T16:06:00Z">
        <w:r w:rsidRPr="007F63FB">
          <w:lastRenderedPageBreak/>
          <w:t>Table 9.1.10.3.3.3-2: REGISTRATION ACCEPT (step 12,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F63FB" w14:paraId="2E9874E4" w14:textId="77777777" w:rsidTr="007A2A67">
        <w:trPr>
          <w:gridBefore w:val="1"/>
          <w:wBefore w:w="9" w:type="dxa"/>
          <w:ins w:id="799"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0A3BAE40" w14:textId="77777777" w:rsidR="004F7010" w:rsidRPr="007F63FB" w:rsidRDefault="004F7010" w:rsidP="007A2A67">
            <w:pPr>
              <w:pStyle w:val="TAHCarNotBold"/>
              <w:rPr>
                <w:ins w:id="800" w:author="Ericsson User" w:date="2021-10-28T16:06:00Z"/>
                <w:lang w:eastAsia="fr-FR"/>
              </w:rPr>
            </w:pPr>
            <w:ins w:id="801" w:author="Ericsson User" w:date="2021-10-28T16:06:00Z">
              <w:r w:rsidRPr="007F63FB">
                <w:rPr>
                  <w:lang w:eastAsia="fr-FR"/>
                </w:rPr>
                <w:t>Derivation path: TS 38.508-1 Table 4.7.1-7</w:t>
              </w:r>
            </w:ins>
          </w:p>
        </w:tc>
      </w:tr>
      <w:tr w:rsidR="004F7010" w:rsidRPr="007F63FB" w14:paraId="01D3912A" w14:textId="77777777" w:rsidTr="007A2A67">
        <w:trPr>
          <w:ins w:id="80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2E" w14:textId="77777777" w:rsidR="004F7010" w:rsidRPr="007F63FB" w:rsidRDefault="004F7010" w:rsidP="007A2A67">
            <w:pPr>
              <w:pStyle w:val="TAH"/>
              <w:rPr>
                <w:ins w:id="803" w:author="Ericsson User" w:date="2021-10-28T16:06:00Z"/>
              </w:rPr>
            </w:pPr>
            <w:ins w:id="804" w:author="Ericsson User" w:date="2021-10-28T16:06:00Z">
              <w:r w:rsidRPr="007F63F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D257" w14:textId="77777777" w:rsidR="004F7010" w:rsidRPr="007F63FB" w:rsidRDefault="004F7010" w:rsidP="007A2A67">
            <w:pPr>
              <w:pStyle w:val="TAH"/>
              <w:rPr>
                <w:ins w:id="805" w:author="Ericsson User" w:date="2021-10-28T16:06:00Z"/>
              </w:rPr>
            </w:pPr>
            <w:ins w:id="806" w:author="Ericsson User" w:date="2021-10-28T16:06:00Z">
              <w:r w:rsidRPr="007F63F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0D6A" w14:textId="77777777" w:rsidR="004F7010" w:rsidRPr="007F63FB" w:rsidRDefault="004F7010" w:rsidP="007A2A67">
            <w:pPr>
              <w:pStyle w:val="TAH"/>
              <w:rPr>
                <w:ins w:id="807" w:author="Ericsson User" w:date="2021-10-28T16:06:00Z"/>
              </w:rPr>
            </w:pPr>
            <w:ins w:id="808" w:author="Ericsson User" w:date="2021-10-28T16:06:00Z">
              <w:r w:rsidRPr="007F63F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6760" w14:textId="77777777" w:rsidR="004F7010" w:rsidRPr="007F63FB" w:rsidRDefault="004F7010" w:rsidP="007A2A67">
            <w:pPr>
              <w:pStyle w:val="TAH"/>
              <w:rPr>
                <w:ins w:id="809" w:author="Ericsson User" w:date="2021-10-28T16:06:00Z"/>
              </w:rPr>
            </w:pPr>
            <w:ins w:id="810" w:author="Ericsson User" w:date="2021-10-28T16:06:00Z">
              <w:r w:rsidRPr="007F63FB">
                <w:t>Condition</w:t>
              </w:r>
            </w:ins>
          </w:p>
        </w:tc>
      </w:tr>
      <w:tr w:rsidR="004F7010" w:rsidRPr="007F63FB" w14:paraId="110EEF05" w14:textId="77777777" w:rsidTr="007A2A67">
        <w:trPr>
          <w:ins w:id="81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B015" w14:textId="77777777" w:rsidR="004F7010" w:rsidRPr="007F63FB" w:rsidRDefault="004F7010" w:rsidP="007A2A67">
            <w:pPr>
              <w:pStyle w:val="TAL"/>
              <w:rPr>
                <w:ins w:id="812" w:author="Ericsson User" w:date="2021-10-28T16:06:00Z"/>
              </w:rPr>
            </w:pPr>
            <w:ins w:id="813" w:author="Ericsson User" w:date="2021-10-28T16:06:00Z">
              <w:r w:rsidRPr="007F63FB">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D579" w14:textId="77777777" w:rsidR="004F7010" w:rsidRPr="007F63FB" w:rsidRDefault="004F7010" w:rsidP="007A2A67">
            <w:pPr>
              <w:pStyle w:val="TAL"/>
              <w:rPr>
                <w:ins w:id="814"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4425" w14:textId="77777777" w:rsidR="004F7010" w:rsidRPr="007F63FB" w:rsidRDefault="004F7010" w:rsidP="007A2A67">
            <w:pPr>
              <w:pStyle w:val="TAL"/>
              <w:rPr>
                <w:ins w:id="815"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1A54" w14:textId="77777777" w:rsidR="004F7010" w:rsidRPr="007F63FB" w:rsidRDefault="004F7010" w:rsidP="007A2A67">
            <w:pPr>
              <w:pStyle w:val="TAL"/>
              <w:rPr>
                <w:ins w:id="816" w:author="Ericsson User" w:date="2021-10-28T16:06:00Z"/>
              </w:rPr>
            </w:pPr>
          </w:p>
        </w:tc>
      </w:tr>
      <w:tr w:rsidR="004F7010" w:rsidRPr="007F63FB" w14:paraId="56BA8270" w14:textId="77777777" w:rsidTr="007A2A67">
        <w:trPr>
          <w:ins w:id="81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58E1" w14:textId="77777777" w:rsidR="004F7010" w:rsidRPr="007F63FB" w:rsidRDefault="004F7010" w:rsidP="007A2A67">
            <w:pPr>
              <w:pStyle w:val="TAL"/>
              <w:rPr>
                <w:ins w:id="818" w:author="Ericsson User" w:date="2021-10-28T16:06:00Z"/>
              </w:rPr>
            </w:pPr>
            <w:ins w:id="819" w:author="Ericsson User" w:date="2021-10-28T16:06:00Z">
              <w:r w:rsidRPr="007F63FB">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5CD9" w14:textId="77777777" w:rsidR="004F7010" w:rsidRPr="007F63FB" w:rsidRDefault="004F7010" w:rsidP="007A2A67">
            <w:pPr>
              <w:pStyle w:val="TAL"/>
              <w:rPr>
                <w:ins w:id="820" w:author="Ericsson User" w:date="2021-10-28T16:06:00Z"/>
              </w:rPr>
            </w:pPr>
            <w:ins w:id="821" w:author="Ericsson User" w:date="2021-10-28T16:06:00Z">
              <w:r w:rsidRPr="007F63FB">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0B1A5" w14:textId="77777777" w:rsidR="004F7010" w:rsidRPr="007F63FB" w:rsidRDefault="004F7010" w:rsidP="007A2A67">
            <w:pPr>
              <w:pStyle w:val="TAL"/>
              <w:rPr>
                <w:ins w:id="822" w:author="Ericsson User" w:date="2021-10-28T16:06:00Z"/>
              </w:rPr>
            </w:pPr>
            <w:ins w:id="823" w:author="Ericsson User" w:date="2021-10-28T16:06:00Z">
              <w:r w:rsidRPr="007F63FB">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E559" w14:textId="77777777" w:rsidR="004F7010" w:rsidRPr="007F63FB" w:rsidRDefault="004F7010" w:rsidP="007A2A67">
            <w:pPr>
              <w:pStyle w:val="TAL"/>
              <w:rPr>
                <w:ins w:id="824" w:author="Ericsson User" w:date="2021-10-28T16:06:00Z"/>
              </w:rPr>
            </w:pPr>
          </w:p>
        </w:tc>
      </w:tr>
      <w:tr w:rsidR="004F7010" w:rsidRPr="007F63FB" w14:paraId="57291C91" w14:textId="77777777" w:rsidTr="007A2A67">
        <w:trPr>
          <w:ins w:id="82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ED4F" w14:textId="77777777" w:rsidR="004F7010" w:rsidRPr="007F63FB" w:rsidRDefault="004F7010" w:rsidP="007A2A67">
            <w:pPr>
              <w:pStyle w:val="TAL"/>
              <w:rPr>
                <w:ins w:id="826" w:author="Ericsson User" w:date="2021-10-28T16:06:00Z"/>
              </w:rPr>
            </w:pPr>
            <w:ins w:id="827" w:author="Ericsson User" w:date="2021-10-28T16:06:00Z">
              <w:r w:rsidRPr="007F63FB">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DBBF" w14:textId="77777777" w:rsidR="004F7010" w:rsidRPr="007F63FB" w:rsidRDefault="004F7010" w:rsidP="007A2A67">
            <w:pPr>
              <w:pStyle w:val="TAL"/>
              <w:rPr>
                <w:ins w:id="828" w:author="Ericsson User" w:date="2021-10-28T16:06:00Z"/>
              </w:rPr>
            </w:pPr>
            <w:ins w:id="829" w:author="Ericsson User" w:date="2021-10-28T16:06:00Z">
              <w:r w:rsidRPr="007F63FB">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0560" w14:textId="77777777" w:rsidR="004F7010" w:rsidRPr="007F63FB" w:rsidRDefault="004F7010" w:rsidP="007A2A67">
            <w:pPr>
              <w:pStyle w:val="TAL"/>
              <w:rPr>
                <w:ins w:id="830" w:author="Ericsson User" w:date="2021-10-28T16:06:00Z"/>
              </w:rPr>
            </w:pPr>
            <w:ins w:id="831" w:author="Ericsson User" w:date="2021-10-28T16:06:00Z">
              <w:r w:rsidRPr="007F63FB">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2FA8" w14:textId="77777777" w:rsidR="004F7010" w:rsidRPr="007F63FB" w:rsidRDefault="004F7010" w:rsidP="007A2A67">
            <w:pPr>
              <w:pStyle w:val="TAL"/>
              <w:rPr>
                <w:ins w:id="832" w:author="Ericsson User" w:date="2021-10-28T16:06:00Z"/>
              </w:rPr>
            </w:pPr>
          </w:p>
        </w:tc>
      </w:tr>
      <w:tr w:rsidR="004F7010" w:rsidRPr="007F63FB" w14:paraId="205C1517" w14:textId="77777777" w:rsidTr="007A2A67">
        <w:trPr>
          <w:ins w:id="83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D07" w14:textId="77777777" w:rsidR="004F7010" w:rsidRPr="007F63FB" w:rsidRDefault="004F7010" w:rsidP="007A2A67">
            <w:pPr>
              <w:pStyle w:val="TAL"/>
              <w:rPr>
                <w:ins w:id="834" w:author="Ericsson User" w:date="2021-10-28T16:06:00Z"/>
              </w:rPr>
            </w:pPr>
            <w:ins w:id="835" w:author="Ericsson User" w:date="2021-10-28T16:06:00Z">
              <w:r w:rsidRPr="007F63FB">
                <w:t>Rejected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407" w14:textId="77777777" w:rsidR="004F7010" w:rsidRPr="007F63FB" w:rsidRDefault="004F7010" w:rsidP="007A2A67">
            <w:pPr>
              <w:pStyle w:val="TAL"/>
              <w:rPr>
                <w:ins w:id="836"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3C41" w14:textId="77777777" w:rsidR="004F7010" w:rsidRPr="007F63FB" w:rsidRDefault="004F7010" w:rsidP="007A2A67">
            <w:pPr>
              <w:pStyle w:val="TAL"/>
              <w:rPr>
                <w:ins w:id="837"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00A" w14:textId="77777777" w:rsidR="004F7010" w:rsidRPr="007F63FB" w:rsidRDefault="004F7010" w:rsidP="007A2A67">
            <w:pPr>
              <w:pStyle w:val="TAL"/>
              <w:rPr>
                <w:ins w:id="838" w:author="Ericsson User" w:date="2021-10-28T16:06:00Z"/>
              </w:rPr>
            </w:pPr>
          </w:p>
        </w:tc>
      </w:tr>
      <w:tr w:rsidR="004F7010" w:rsidRPr="007F63FB" w14:paraId="68AE1885" w14:textId="77777777" w:rsidTr="007A2A67">
        <w:trPr>
          <w:ins w:id="83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C496" w14:textId="77777777" w:rsidR="004F7010" w:rsidRPr="007F63FB" w:rsidRDefault="004F7010" w:rsidP="007A2A67">
            <w:pPr>
              <w:pStyle w:val="TAL"/>
              <w:rPr>
                <w:ins w:id="840" w:author="Ericsson User" w:date="2021-10-28T16:06:00Z"/>
              </w:rPr>
            </w:pPr>
            <w:ins w:id="841" w:author="Ericsson User" w:date="2021-10-28T16:06:00Z">
              <w:r w:rsidRPr="007F63FB">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6EEE" w14:textId="77777777" w:rsidR="004F7010" w:rsidRPr="007F63FB" w:rsidRDefault="004F7010" w:rsidP="007A2A67">
            <w:pPr>
              <w:pStyle w:val="TAL"/>
              <w:rPr>
                <w:ins w:id="842"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8264" w14:textId="77777777" w:rsidR="004F7010" w:rsidRPr="007F63FB" w:rsidRDefault="004F7010" w:rsidP="007A2A67">
            <w:pPr>
              <w:pStyle w:val="TAL"/>
              <w:rPr>
                <w:ins w:id="843" w:author="Ericsson User" w:date="2021-10-28T16:06:00Z"/>
              </w:rPr>
            </w:pPr>
            <w:ins w:id="844" w:author="Ericsson User" w:date="2021-10-28T16:06:00Z">
              <w:r w:rsidRPr="007F63FB">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1FAD" w14:textId="77777777" w:rsidR="004F7010" w:rsidRPr="007F63FB" w:rsidRDefault="004F7010" w:rsidP="007A2A67">
            <w:pPr>
              <w:pStyle w:val="TAL"/>
              <w:rPr>
                <w:ins w:id="845" w:author="Ericsson User" w:date="2021-10-28T16:06:00Z"/>
              </w:rPr>
            </w:pPr>
          </w:p>
        </w:tc>
      </w:tr>
      <w:tr w:rsidR="004F7010" w:rsidRPr="007F63FB" w14:paraId="4899362E" w14:textId="77777777" w:rsidTr="007A2A67">
        <w:trPr>
          <w:ins w:id="84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9D00" w14:textId="77777777" w:rsidR="004F7010" w:rsidRPr="007F63FB" w:rsidRDefault="004F7010" w:rsidP="007A2A67">
            <w:pPr>
              <w:pStyle w:val="TAL"/>
              <w:rPr>
                <w:ins w:id="847" w:author="Ericsson User" w:date="2021-10-28T16:06:00Z"/>
              </w:rPr>
            </w:pPr>
            <w:ins w:id="848" w:author="Ericsson User" w:date="2021-10-28T16:06:00Z">
              <w:r w:rsidRPr="007F63FB">
                <w:t xml:space="preserve">     Length of rejected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FE69" w14:textId="77777777" w:rsidR="004F7010" w:rsidRPr="007F63FB" w:rsidRDefault="004F7010" w:rsidP="007A2A67">
            <w:pPr>
              <w:pStyle w:val="TAL"/>
              <w:rPr>
                <w:ins w:id="849" w:author="Ericsson User" w:date="2021-10-28T16:06:00Z"/>
              </w:rPr>
            </w:pPr>
            <w:ins w:id="850" w:author="Ericsson User" w:date="2021-10-28T16:06:00Z">
              <w:r w:rsidRPr="007F63FB">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F443" w14:textId="77777777" w:rsidR="004F7010" w:rsidRPr="007F63FB" w:rsidRDefault="004F7010" w:rsidP="007A2A67">
            <w:pPr>
              <w:pStyle w:val="TAL"/>
              <w:rPr>
                <w:ins w:id="851" w:author="Ericsson User" w:date="2021-10-28T16:06:00Z"/>
              </w:rPr>
            </w:pPr>
            <w:ins w:id="852" w:author="Ericsson User" w:date="2021-10-28T16:06:00Z">
              <w:r w:rsidRPr="007F63FB">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A64" w14:textId="77777777" w:rsidR="004F7010" w:rsidRPr="007F63FB" w:rsidRDefault="004F7010" w:rsidP="007A2A67">
            <w:pPr>
              <w:pStyle w:val="TAL"/>
              <w:rPr>
                <w:ins w:id="853" w:author="Ericsson User" w:date="2021-10-28T16:06:00Z"/>
              </w:rPr>
            </w:pPr>
          </w:p>
        </w:tc>
      </w:tr>
      <w:tr w:rsidR="004F7010" w:rsidRPr="007F63FB" w14:paraId="27929878" w14:textId="77777777" w:rsidTr="007A2A67">
        <w:trPr>
          <w:ins w:id="85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531C" w14:textId="77777777" w:rsidR="004F7010" w:rsidRPr="007F63FB" w:rsidRDefault="004F7010" w:rsidP="007A2A67">
            <w:pPr>
              <w:pStyle w:val="TAL"/>
              <w:rPr>
                <w:ins w:id="855" w:author="Ericsson User" w:date="2021-10-28T16:06:00Z"/>
              </w:rPr>
            </w:pPr>
            <w:ins w:id="856" w:author="Ericsson User" w:date="2021-10-28T16:06:00Z">
              <w:r w:rsidRPr="007F63FB">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2F31" w14:textId="77777777" w:rsidR="004F7010" w:rsidRPr="007F63FB" w:rsidRDefault="004F7010" w:rsidP="007A2A67">
            <w:pPr>
              <w:pStyle w:val="TAL"/>
              <w:rPr>
                <w:ins w:id="857" w:author="Ericsson User" w:date="2021-10-28T16:06:00Z"/>
              </w:rPr>
            </w:pPr>
            <w:ins w:id="858" w:author="Ericsson User" w:date="2021-10-28T16:06:00Z">
              <w:r w:rsidRPr="007F63FB">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325B" w14:textId="77777777" w:rsidR="004F7010" w:rsidRPr="007F63FB" w:rsidRDefault="004F7010" w:rsidP="007A2A67">
            <w:pPr>
              <w:pStyle w:val="TAL"/>
              <w:rPr>
                <w:ins w:id="859" w:author="Ericsson User" w:date="2021-10-28T16:06:00Z"/>
              </w:rPr>
            </w:pPr>
            <w:ins w:id="860" w:author="Ericsson User" w:date="2021-10-28T16:06:00Z">
              <w:r w:rsidRPr="007F63FB">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B8CD" w14:textId="77777777" w:rsidR="004F7010" w:rsidRPr="007F63FB" w:rsidRDefault="004F7010" w:rsidP="007A2A67">
            <w:pPr>
              <w:pStyle w:val="TAL"/>
              <w:rPr>
                <w:ins w:id="861" w:author="Ericsson User" w:date="2021-10-28T16:06:00Z"/>
              </w:rPr>
            </w:pPr>
          </w:p>
        </w:tc>
      </w:tr>
      <w:tr w:rsidR="004F7010" w:rsidRPr="007F63FB" w14:paraId="550CF6CD" w14:textId="77777777" w:rsidTr="007A2A67">
        <w:trPr>
          <w:ins w:id="86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0125" w14:textId="77777777" w:rsidR="004F7010" w:rsidRPr="007F63FB" w:rsidRDefault="004F7010" w:rsidP="007A2A67">
            <w:pPr>
              <w:pStyle w:val="TAL"/>
              <w:rPr>
                <w:ins w:id="863" w:author="Ericsson User" w:date="2021-10-28T16:06:00Z"/>
              </w:rPr>
            </w:pPr>
            <w:ins w:id="864" w:author="Ericsson User" w:date="2021-10-28T16:06:00Z">
              <w:r w:rsidRPr="007F63FB">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C235" w14:textId="77777777" w:rsidR="004F7010" w:rsidRPr="007F63FB" w:rsidRDefault="004F7010" w:rsidP="007A2A67">
            <w:pPr>
              <w:pStyle w:val="TAL"/>
              <w:rPr>
                <w:ins w:id="865" w:author="Ericsson User" w:date="2021-10-28T16:06:00Z"/>
              </w:rPr>
            </w:pPr>
            <w:ins w:id="866" w:author="Ericsson User" w:date="2021-10-28T16:06:00Z">
              <w:r w:rsidRPr="007F63FB">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35F5" w14:textId="77777777" w:rsidR="004F7010" w:rsidRPr="007F63FB" w:rsidRDefault="004F7010" w:rsidP="007A2A67">
            <w:pPr>
              <w:pStyle w:val="TAL"/>
              <w:rPr>
                <w:ins w:id="867" w:author="Ericsson User" w:date="2021-10-28T16:06:00Z"/>
                <w:lang w:eastAsia="zh-CN"/>
              </w:rPr>
            </w:pPr>
            <w:ins w:id="868" w:author="Ericsson User" w:date="2021-10-28T16:06:00Z">
              <w:r w:rsidRPr="007F63FB">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D584" w14:textId="77777777" w:rsidR="004F7010" w:rsidRPr="007F63FB" w:rsidRDefault="004F7010" w:rsidP="007A2A67">
            <w:pPr>
              <w:pStyle w:val="TAL"/>
              <w:rPr>
                <w:ins w:id="869" w:author="Ericsson User" w:date="2021-10-28T16:06:00Z"/>
              </w:rPr>
            </w:pPr>
          </w:p>
        </w:tc>
      </w:tr>
      <w:tr w:rsidR="004F7010" w:rsidRPr="007A5C6C" w14:paraId="47CB37CC" w14:textId="77777777" w:rsidTr="007A2A67">
        <w:trPr>
          <w:ins w:id="87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0C1C" w14:textId="77777777" w:rsidR="004F7010" w:rsidRPr="007F63FB" w:rsidRDefault="004F7010" w:rsidP="007A2A67">
            <w:pPr>
              <w:pStyle w:val="TAL"/>
              <w:rPr>
                <w:ins w:id="871" w:author="Ericsson User" w:date="2021-10-28T16:06:00Z"/>
              </w:rPr>
            </w:pPr>
            <w:ins w:id="872" w:author="Ericsson User" w:date="2021-10-28T16:06:00Z">
              <w:r w:rsidRPr="007F63FB">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6EC1" w14:textId="77777777" w:rsidR="004F7010" w:rsidRPr="007A5C6C" w:rsidRDefault="004F7010" w:rsidP="007A2A67">
            <w:pPr>
              <w:pStyle w:val="TAL"/>
              <w:rPr>
                <w:ins w:id="873" w:author="Ericsson User" w:date="2021-10-28T16:06:00Z"/>
              </w:rPr>
            </w:pPr>
            <w:ins w:id="874" w:author="Ericsson User" w:date="2021-10-28T16:06:00Z">
              <w:r w:rsidRPr="007F63FB">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C132" w14:textId="77777777" w:rsidR="004F7010" w:rsidRPr="007A5C6C" w:rsidRDefault="004F7010" w:rsidP="007A2A67">
            <w:pPr>
              <w:pStyle w:val="TAL"/>
              <w:rPr>
                <w:ins w:id="875"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8842" w14:textId="77777777" w:rsidR="004F7010" w:rsidRPr="007A5C6C" w:rsidRDefault="004F7010" w:rsidP="007A2A67">
            <w:pPr>
              <w:pStyle w:val="TAL"/>
              <w:rPr>
                <w:ins w:id="876" w:author="Ericsson User" w:date="2021-10-28T16:06:00Z"/>
              </w:rPr>
            </w:pPr>
          </w:p>
        </w:tc>
      </w:tr>
    </w:tbl>
    <w:p w14:paraId="5A2875A2" w14:textId="77777777" w:rsidR="004F7010" w:rsidRPr="007A5C6C" w:rsidRDefault="004F7010" w:rsidP="004F7010">
      <w:pPr>
        <w:rPr>
          <w:ins w:id="877" w:author="Ericsson User" w:date="2021-10-28T16:06:00Z"/>
          <w:lang w:eastAsia="zh-CN"/>
        </w:rPr>
      </w:pPr>
    </w:p>
    <w:p w14:paraId="5D35B09A" w14:textId="77777777" w:rsidR="004F7010" w:rsidRPr="007A5C6C" w:rsidRDefault="004F7010" w:rsidP="004F7010">
      <w:pPr>
        <w:pStyle w:val="TH"/>
        <w:rPr>
          <w:ins w:id="878" w:author="Ericsson User" w:date="2021-10-28T16:06:00Z"/>
        </w:rPr>
      </w:pPr>
      <w:ins w:id="879" w:author="Ericsson User" w:date="2021-10-28T16:06:00Z">
        <w:r w:rsidRPr="007A5C6C">
          <w:lastRenderedPageBreak/>
          <w:t xml:space="preserve">Table </w:t>
        </w:r>
        <w:r>
          <w:t>9.1.10.3</w:t>
        </w:r>
        <w:r w:rsidRPr="007A5C6C">
          <w:t>.3.3-</w:t>
        </w:r>
        <w:r>
          <w:t>3</w:t>
        </w:r>
        <w:r w:rsidRPr="007A5C6C">
          <w:t xml:space="preserve">: REGISTRATION </w:t>
        </w:r>
        <w:r w:rsidRPr="00B92688">
          <w:t>ACCEPT (step 33, Table</w:t>
        </w:r>
        <w:r w:rsidRPr="007A5C6C">
          <w:t xml:space="preserve"> </w:t>
        </w:r>
        <w:r>
          <w:t>9.1.10.3</w:t>
        </w:r>
        <w:r w:rsidRPr="007A5C6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6E1B7E16" w14:textId="77777777" w:rsidTr="007A2A67">
        <w:trPr>
          <w:gridBefore w:val="1"/>
          <w:wBefore w:w="9" w:type="dxa"/>
          <w:ins w:id="880"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6FC4DB3C" w14:textId="77777777" w:rsidR="004F7010" w:rsidRPr="007A5C6C" w:rsidRDefault="004F7010" w:rsidP="007A2A67">
            <w:pPr>
              <w:pStyle w:val="TAHCarNotBold"/>
              <w:rPr>
                <w:ins w:id="881" w:author="Ericsson User" w:date="2021-10-28T16:06:00Z"/>
                <w:lang w:eastAsia="fr-FR"/>
              </w:rPr>
            </w:pPr>
            <w:ins w:id="882" w:author="Ericsson User" w:date="2021-10-28T16:06:00Z">
              <w:r w:rsidRPr="007A5C6C">
                <w:rPr>
                  <w:lang w:eastAsia="fr-FR"/>
                </w:rPr>
                <w:t>Derivation path: TS 38.508-1 Table 4.7.1-7</w:t>
              </w:r>
            </w:ins>
          </w:p>
        </w:tc>
      </w:tr>
      <w:tr w:rsidR="004F7010" w:rsidRPr="007A5C6C" w14:paraId="1A37CBD4" w14:textId="77777777" w:rsidTr="007A2A67">
        <w:trPr>
          <w:ins w:id="88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0469" w14:textId="77777777" w:rsidR="004F7010" w:rsidRPr="007A5C6C" w:rsidRDefault="004F7010" w:rsidP="007A2A67">
            <w:pPr>
              <w:pStyle w:val="TAH"/>
              <w:rPr>
                <w:ins w:id="884" w:author="Ericsson User" w:date="2021-10-28T16:06:00Z"/>
              </w:rPr>
            </w:pPr>
            <w:ins w:id="885" w:author="Ericsson User" w:date="2021-10-28T16:06:00Z">
              <w:r w:rsidRPr="007A5C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1B6" w14:textId="77777777" w:rsidR="004F7010" w:rsidRPr="007A5C6C" w:rsidRDefault="004F7010" w:rsidP="007A2A67">
            <w:pPr>
              <w:pStyle w:val="TAH"/>
              <w:rPr>
                <w:ins w:id="886" w:author="Ericsson User" w:date="2021-10-28T16:06:00Z"/>
              </w:rPr>
            </w:pPr>
            <w:ins w:id="887" w:author="Ericsson User" w:date="2021-10-28T16:06:00Z">
              <w:r w:rsidRPr="007A5C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841F" w14:textId="77777777" w:rsidR="004F7010" w:rsidRPr="007A5C6C" w:rsidRDefault="004F7010" w:rsidP="007A2A67">
            <w:pPr>
              <w:pStyle w:val="TAH"/>
              <w:rPr>
                <w:ins w:id="888" w:author="Ericsson User" w:date="2021-10-28T16:06:00Z"/>
              </w:rPr>
            </w:pPr>
            <w:ins w:id="889"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C6B2A" w14:textId="77777777" w:rsidR="004F7010" w:rsidRPr="007A5C6C" w:rsidRDefault="004F7010" w:rsidP="007A2A67">
            <w:pPr>
              <w:pStyle w:val="TAH"/>
              <w:rPr>
                <w:ins w:id="890" w:author="Ericsson User" w:date="2021-10-28T16:06:00Z"/>
              </w:rPr>
            </w:pPr>
            <w:ins w:id="891" w:author="Ericsson User" w:date="2021-10-28T16:06:00Z">
              <w:r w:rsidRPr="007A5C6C">
                <w:t>Condition</w:t>
              </w:r>
            </w:ins>
          </w:p>
        </w:tc>
      </w:tr>
      <w:tr w:rsidR="004F7010" w:rsidRPr="007A5C6C" w14:paraId="78BE03BC" w14:textId="77777777" w:rsidTr="007A2A67">
        <w:trPr>
          <w:ins w:id="89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345E1" w14:textId="77777777" w:rsidR="004F7010" w:rsidRPr="007A5C6C" w:rsidRDefault="004F7010" w:rsidP="007A2A67">
            <w:pPr>
              <w:pStyle w:val="TAL"/>
              <w:rPr>
                <w:ins w:id="893" w:author="Ericsson User" w:date="2021-10-28T16:06:00Z"/>
              </w:rPr>
            </w:pPr>
            <w:ins w:id="894" w:author="Ericsson User" w:date="2021-10-28T16:06:00Z">
              <w:r w:rsidRPr="007A5C6C">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AC9E" w14:textId="77777777" w:rsidR="004F7010" w:rsidRPr="007A5C6C" w:rsidRDefault="004F7010" w:rsidP="007A2A67">
            <w:pPr>
              <w:pStyle w:val="TAL"/>
              <w:rPr>
                <w:ins w:id="895"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081B" w14:textId="77777777" w:rsidR="004F7010" w:rsidRPr="007A5C6C" w:rsidRDefault="004F7010" w:rsidP="007A2A67">
            <w:pPr>
              <w:pStyle w:val="TAL"/>
              <w:rPr>
                <w:ins w:id="896"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E46D" w14:textId="77777777" w:rsidR="004F7010" w:rsidRPr="007A5C6C" w:rsidRDefault="004F7010" w:rsidP="007A2A67">
            <w:pPr>
              <w:pStyle w:val="TAL"/>
              <w:rPr>
                <w:ins w:id="897" w:author="Ericsson User" w:date="2021-10-28T16:06:00Z"/>
              </w:rPr>
            </w:pPr>
          </w:p>
        </w:tc>
      </w:tr>
      <w:tr w:rsidR="004F7010" w:rsidRPr="007A5C6C" w14:paraId="1E1D0FBA" w14:textId="77777777" w:rsidTr="007A2A67">
        <w:trPr>
          <w:ins w:id="89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30D8" w14:textId="77777777" w:rsidR="004F7010" w:rsidRPr="007A5C6C" w:rsidRDefault="004F7010" w:rsidP="007A2A67">
            <w:pPr>
              <w:pStyle w:val="TAL"/>
              <w:rPr>
                <w:ins w:id="899" w:author="Ericsson User" w:date="2021-10-28T16:06:00Z"/>
              </w:rPr>
            </w:pPr>
            <w:ins w:id="900" w:author="Ericsson User" w:date="2021-10-28T16:06:00Z">
              <w:r w:rsidRPr="007A5C6C">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9786" w14:textId="77777777" w:rsidR="004F7010" w:rsidRPr="007A5C6C" w:rsidRDefault="004F7010" w:rsidP="007A2A67">
            <w:pPr>
              <w:pStyle w:val="TAL"/>
              <w:rPr>
                <w:ins w:id="901" w:author="Ericsson User" w:date="2021-10-28T16:06:00Z"/>
              </w:rPr>
            </w:pPr>
            <w:ins w:id="902" w:author="Ericsson User" w:date="2021-10-28T16:06:00Z">
              <w:r w:rsidRPr="007A5C6C">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CD57" w14:textId="77777777" w:rsidR="004F7010" w:rsidRPr="007A5C6C" w:rsidRDefault="004F7010" w:rsidP="007A2A67">
            <w:pPr>
              <w:pStyle w:val="TAL"/>
              <w:rPr>
                <w:ins w:id="903" w:author="Ericsson User" w:date="2021-10-28T16:06:00Z"/>
              </w:rPr>
            </w:pPr>
            <w:ins w:id="904" w:author="Ericsson User" w:date="2021-10-28T16:06:00Z">
              <w:r w:rsidRPr="007A5C6C">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5E65" w14:textId="77777777" w:rsidR="004F7010" w:rsidRPr="007A5C6C" w:rsidRDefault="004F7010" w:rsidP="007A2A67">
            <w:pPr>
              <w:pStyle w:val="TAL"/>
              <w:rPr>
                <w:ins w:id="905" w:author="Ericsson User" w:date="2021-10-28T16:06:00Z"/>
              </w:rPr>
            </w:pPr>
          </w:p>
        </w:tc>
      </w:tr>
      <w:tr w:rsidR="004F7010" w:rsidRPr="007A5C6C" w14:paraId="27DD3365" w14:textId="77777777" w:rsidTr="007A2A67">
        <w:trPr>
          <w:ins w:id="90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D8A" w14:textId="77777777" w:rsidR="004F7010" w:rsidRPr="007A5C6C" w:rsidRDefault="004F7010" w:rsidP="007A2A67">
            <w:pPr>
              <w:pStyle w:val="TAL"/>
              <w:rPr>
                <w:ins w:id="907" w:author="Ericsson User" w:date="2021-10-28T16:06:00Z"/>
              </w:rPr>
            </w:pPr>
            <w:ins w:id="908" w:author="Ericsson User" w:date="2021-10-28T16:06:00Z">
              <w:r w:rsidRPr="007A5C6C">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3F19" w14:textId="77777777" w:rsidR="004F7010" w:rsidRPr="007A5C6C" w:rsidRDefault="004F7010" w:rsidP="007A2A67">
            <w:pPr>
              <w:pStyle w:val="TAL"/>
              <w:rPr>
                <w:ins w:id="909" w:author="Ericsson User" w:date="2021-10-28T16:06:00Z"/>
              </w:rPr>
            </w:pPr>
            <w:ins w:id="910" w:author="Ericsson User" w:date="2021-10-28T16:06:00Z">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855D" w14:textId="77777777" w:rsidR="004F7010" w:rsidRPr="007A5C6C" w:rsidRDefault="004F7010" w:rsidP="007A2A67">
            <w:pPr>
              <w:pStyle w:val="TAL"/>
              <w:rPr>
                <w:ins w:id="911" w:author="Ericsson User" w:date="2021-10-28T16:06:00Z"/>
              </w:rPr>
            </w:pPr>
            <w:ins w:id="912" w:author="Ericsson User" w:date="2021-10-28T16:06:00Z">
              <w:r w:rsidRPr="007A5C6C">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0E1C" w14:textId="77777777" w:rsidR="004F7010" w:rsidRPr="007A5C6C" w:rsidRDefault="004F7010" w:rsidP="007A2A67">
            <w:pPr>
              <w:pStyle w:val="TAL"/>
              <w:rPr>
                <w:ins w:id="913" w:author="Ericsson User" w:date="2021-10-28T16:06:00Z"/>
              </w:rPr>
            </w:pPr>
          </w:p>
        </w:tc>
      </w:tr>
      <w:tr w:rsidR="004F7010" w:rsidRPr="007A5C6C" w14:paraId="160BB1F8" w14:textId="77777777" w:rsidTr="007A2A67">
        <w:trPr>
          <w:ins w:id="91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80C1" w14:textId="77777777" w:rsidR="004F7010" w:rsidRPr="007A5C6C" w:rsidRDefault="004F7010" w:rsidP="007A2A67">
            <w:pPr>
              <w:pStyle w:val="TAL"/>
              <w:rPr>
                <w:ins w:id="915" w:author="Ericsson User" w:date="2021-10-28T16:06:00Z"/>
              </w:rPr>
            </w:pPr>
            <w:ins w:id="916" w:author="Ericsson User" w:date="2021-10-28T16:06:00Z">
              <w:r w:rsidRPr="007A5C6C">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6EDD" w14:textId="77777777" w:rsidR="004F7010" w:rsidRPr="007A5C6C" w:rsidRDefault="004F7010" w:rsidP="007A2A67">
            <w:pPr>
              <w:pStyle w:val="TAL"/>
              <w:rPr>
                <w:ins w:id="917"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ECC7" w14:textId="77777777" w:rsidR="004F7010" w:rsidRPr="007A5C6C" w:rsidRDefault="004F7010" w:rsidP="007A2A67">
            <w:pPr>
              <w:pStyle w:val="TAL"/>
              <w:rPr>
                <w:ins w:id="91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55A0" w14:textId="77777777" w:rsidR="004F7010" w:rsidRPr="007A5C6C" w:rsidRDefault="004F7010" w:rsidP="007A2A67">
            <w:pPr>
              <w:pStyle w:val="TAL"/>
              <w:rPr>
                <w:ins w:id="919" w:author="Ericsson User" w:date="2021-10-28T16:06:00Z"/>
              </w:rPr>
            </w:pPr>
          </w:p>
        </w:tc>
      </w:tr>
      <w:tr w:rsidR="004F7010" w:rsidRPr="007A5C6C" w14:paraId="45FF6D6A" w14:textId="77777777" w:rsidTr="007A2A67">
        <w:trPr>
          <w:ins w:id="92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73E93" w14:textId="77777777" w:rsidR="004F7010" w:rsidRPr="007A5C6C" w:rsidRDefault="004F7010" w:rsidP="007A2A67">
            <w:pPr>
              <w:pStyle w:val="TAL"/>
              <w:rPr>
                <w:ins w:id="921" w:author="Ericsson User" w:date="2021-10-28T16:06:00Z"/>
              </w:rPr>
            </w:pPr>
            <w:ins w:id="922"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722E" w14:textId="77777777" w:rsidR="004F7010" w:rsidRPr="007A5C6C" w:rsidRDefault="004F7010" w:rsidP="007A2A67">
            <w:pPr>
              <w:pStyle w:val="TAL"/>
              <w:rPr>
                <w:ins w:id="92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3451" w14:textId="77777777" w:rsidR="004F7010" w:rsidRPr="007A5C6C" w:rsidRDefault="004F7010" w:rsidP="007A2A67">
            <w:pPr>
              <w:pStyle w:val="TAL"/>
              <w:rPr>
                <w:ins w:id="924" w:author="Ericsson User" w:date="2021-10-28T16:06:00Z"/>
              </w:rPr>
            </w:pPr>
            <w:ins w:id="925"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C698" w14:textId="77777777" w:rsidR="004F7010" w:rsidRPr="007A5C6C" w:rsidRDefault="004F7010" w:rsidP="007A2A67">
            <w:pPr>
              <w:pStyle w:val="TAL"/>
              <w:rPr>
                <w:ins w:id="926" w:author="Ericsson User" w:date="2021-10-28T16:06:00Z"/>
              </w:rPr>
            </w:pPr>
          </w:p>
        </w:tc>
      </w:tr>
      <w:tr w:rsidR="004F7010" w:rsidRPr="007A5C6C" w14:paraId="67D910E6" w14:textId="77777777" w:rsidTr="007A2A67">
        <w:trPr>
          <w:ins w:id="92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E30" w14:textId="77777777" w:rsidR="004F7010" w:rsidRPr="007A5C6C" w:rsidRDefault="004F7010" w:rsidP="007A2A67">
            <w:pPr>
              <w:pStyle w:val="TAL"/>
              <w:rPr>
                <w:ins w:id="928" w:author="Ericsson User" w:date="2021-10-28T16:06:00Z"/>
              </w:rPr>
            </w:pPr>
            <w:ins w:id="929"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39BF" w14:textId="77777777" w:rsidR="004F7010" w:rsidRPr="007A5C6C" w:rsidRDefault="004F7010" w:rsidP="007A2A67">
            <w:pPr>
              <w:pStyle w:val="TAL"/>
              <w:rPr>
                <w:ins w:id="930" w:author="Ericsson User" w:date="2021-10-28T16:06:00Z"/>
              </w:rPr>
            </w:pPr>
            <w:ins w:id="931"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13DA" w14:textId="77777777" w:rsidR="004F7010" w:rsidRPr="007A5C6C" w:rsidRDefault="004F7010" w:rsidP="007A2A67">
            <w:pPr>
              <w:pStyle w:val="TAL"/>
              <w:rPr>
                <w:ins w:id="932" w:author="Ericsson User" w:date="2021-10-28T16:06:00Z"/>
              </w:rPr>
            </w:pPr>
            <w:ins w:id="933"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6644" w14:textId="77777777" w:rsidR="004F7010" w:rsidRPr="007A5C6C" w:rsidRDefault="004F7010" w:rsidP="007A2A67">
            <w:pPr>
              <w:pStyle w:val="TAL"/>
              <w:rPr>
                <w:ins w:id="934" w:author="Ericsson User" w:date="2021-10-28T16:06:00Z"/>
              </w:rPr>
            </w:pPr>
          </w:p>
        </w:tc>
      </w:tr>
      <w:tr w:rsidR="004F7010" w:rsidRPr="007A5C6C" w14:paraId="1019193C" w14:textId="77777777" w:rsidTr="007A2A67">
        <w:trPr>
          <w:ins w:id="93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2B5D" w14:textId="77777777" w:rsidR="004F7010" w:rsidRPr="007A5C6C" w:rsidRDefault="004F7010" w:rsidP="007A2A67">
            <w:pPr>
              <w:pStyle w:val="TAL"/>
              <w:rPr>
                <w:ins w:id="936" w:author="Ericsson User" w:date="2021-10-28T16:06:00Z"/>
              </w:rPr>
            </w:pPr>
            <w:ins w:id="937"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402A" w14:textId="77777777" w:rsidR="004F7010" w:rsidRPr="007A5C6C" w:rsidRDefault="004F7010" w:rsidP="007A2A67">
            <w:pPr>
              <w:pStyle w:val="TAL"/>
              <w:rPr>
                <w:ins w:id="938" w:author="Ericsson User" w:date="2021-10-28T16:06:00Z"/>
              </w:rPr>
            </w:pPr>
            <w:ins w:id="939"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59A1" w14:textId="77777777" w:rsidR="004F7010" w:rsidRPr="007A5C6C" w:rsidRDefault="004F7010" w:rsidP="007A2A67">
            <w:pPr>
              <w:pStyle w:val="TAL"/>
              <w:rPr>
                <w:ins w:id="940" w:author="Ericsson User" w:date="2021-10-28T16:06:00Z"/>
              </w:rPr>
            </w:pPr>
            <w:ins w:id="941"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58A" w14:textId="77777777" w:rsidR="004F7010" w:rsidRPr="007A5C6C" w:rsidRDefault="004F7010" w:rsidP="007A2A67">
            <w:pPr>
              <w:pStyle w:val="TAL"/>
              <w:rPr>
                <w:ins w:id="942" w:author="Ericsson User" w:date="2021-10-28T16:06:00Z"/>
              </w:rPr>
            </w:pPr>
          </w:p>
        </w:tc>
      </w:tr>
      <w:tr w:rsidR="004F7010" w:rsidRPr="007A5C6C" w14:paraId="580FB617" w14:textId="77777777" w:rsidTr="007A2A67">
        <w:trPr>
          <w:ins w:id="94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CE11" w14:textId="77777777" w:rsidR="004F7010" w:rsidRPr="007A5C6C" w:rsidRDefault="004F7010" w:rsidP="007A2A67">
            <w:pPr>
              <w:pStyle w:val="TAL"/>
              <w:rPr>
                <w:ins w:id="944" w:author="Ericsson User" w:date="2021-10-28T16:06:00Z"/>
              </w:rPr>
            </w:pPr>
            <w:ins w:id="945"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2FA6" w14:textId="77777777" w:rsidR="004F7010" w:rsidRPr="007A5C6C" w:rsidRDefault="004F7010" w:rsidP="007A2A67">
            <w:pPr>
              <w:pStyle w:val="TAL"/>
              <w:rPr>
                <w:ins w:id="946" w:author="Ericsson User" w:date="2021-10-28T16:06:00Z"/>
                <w:lang w:eastAsia="zh-CN"/>
              </w:rPr>
            </w:pPr>
            <w:ins w:id="94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EC78" w14:textId="77777777" w:rsidR="004F7010" w:rsidRPr="007A5C6C" w:rsidRDefault="004F7010" w:rsidP="007A2A67">
            <w:pPr>
              <w:pStyle w:val="TAL"/>
              <w:rPr>
                <w:ins w:id="94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6021" w14:textId="77777777" w:rsidR="004F7010" w:rsidRPr="007A5C6C" w:rsidRDefault="004F7010" w:rsidP="007A2A67">
            <w:pPr>
              <w:pStyle w:val="TAL"/>
              <w:rPr>
                <w:ins w:id="949" w:author="Ericsson User" w:date="2021-10-28T16:06:00Z"/>
              </w:rPr>
            </w:pPr>
          </w:p>
        </w:tc>
      </w:tr>
      <w:tr w:rsidR="004F7010" w:rsidRPr="007A5C6C" w14:paraId="1F6C5A3C" w14:textId="77777777" w:rsidTr="007A2A67">
        <w:trPr>
          <w:ins w:id="95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83F8" w14:textId="77777777" w:rsidR="004F7010" w:rsidRPr="007A5C6C" w:rsidRDefault="004F7010" w:rsidP="007A2A67">
            <w:pPr>
              <w:pStyle w:val="TAL"/>
              <w:rPr>
                <w:ins w:id="951" w:author="Ericsson User" w:date="2021-10-28T16:06:00Z"/>
              </w:rPr>
            </w:pPr>
            <w:ins w:id="952"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A559" w14:textId="77777777" w:rsidR="004F7010" w:rsidRPr="007A5C6C" w:rsidRDefault="004F7010" w:rsidP="007A2A67">
            <w:pPr>
              <w:pStyle w:val="TAL"/>
              <w:rPr>
                <w:ins w:id="953" w:author="Ericsson User" w:date="2021-10-28T16:06:00Z"/>
              </w:rPr>
            </w:pPr>
            <w:ins w:id="954"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2AC" w14:textId="77777777" w:rsidR="004F7010" w:rsidRPr="007A5C6C" w:rsidRDefault="004F7010" w:rsidP="007A2A67">
            <w:pPr>
              <w:pStyle w:val="TAL"/>
              <w:rPr>
                <w:ins w:id="955"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412" w14:textId="77777777" w:rsidR="004F7010" w:rsidRPr="007A5C6C" w:rsidRDefault="004F7010" w:rsidP="007A2A67">
            <w:pPr>
              <w:pStyle w:val="TAL"/>
              <w:rPr>
                <w:ins w:id="956" w:author="Ericsson User" w:date="2021-10-28T16:06:00Z"/>
              </w:rPr>
            </w:pPr>
          </w:p>
        </w:tc>
      </w:tr>
      <w:tr w:rsidR="004F7010" w:rsidRPr="007A5C6C" w14:paraId="7DAABC37" w14:textId="77777777" w:rsidTr="007A2A67">
        <w:trPr>
          <w:ins w:id="95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8584" w14:textId="77777777" w:rsidR="004F7010" w:rsidRPr="007A5C6C" w:rsidRDefault="004F7010" w:rsidP="007A2A67">
            <w:pPr>
              <w:pStyle w:val="TAL"/>
              <w:rPr>
                <w:ins w:id="958" w:author="Ericsson User" w:date="2021-10-28T16:06:00Z"/>
              </w:rPr>
            </w:pPr>
            <w:ins w:id="959"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AFF" w14:textId="77777777" w:rsidR="004F7010" w:rsidRPr="007A5C6C" w:rsidRDefault="004F7010" w:rsidP="007A2A67">
            <w:pPr>
              <w:pStyle w:val="TAL"/>
              <w:rPr>
                <w:ins w:id="960" w:author="Ericsson User" w:date="2021-10-28T16:06:00Z"/>
              </w:rPr>
            </w:pPr>
            <w:ins w:id="961"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4DF" w14:textId="77777777" w:rsidR="004F7010" w:rsidRPr="007A5C6C" w:rsidRDefault="004F7010" w:rsidP="007A2A67">
            <w:pPr>
              <w:pStyle w:val="TAL"/>
              <w:rPr>
                <w:ins w:id="96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08C9" w14:textId="77777777" w:rsidR="004F7010" w:rsidRPr="007A5C6C" w:rsidRDefault="004F7010" w:rsidP="007A2A67">
            <w:pPr>
              <w:pStyle w:val="TAL"/>
              <w:rPr>
                <w:ins w:id="963" w:author="Ericsson User" w:date="2021-10-28T16:06:00Z"/>
              </w:rPr>
            </w:pPr>
          </w:p>
        </w:tc>
      </w:tr>
      <w:tr w:rsidR="004F7010" w:rsidRPr="007A5C6C" w14:paraId="1B2E33A2" w14:textId="77777777" w:rsidTr="007A2A67">
        <w:trPr>
          <w:ins w:id="96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388D6" w14:textId="77777777" w:rsidR="004F7010" w:rsidRPr="007A5C6C" w:rsidRDefault="004F7010" w:rsidP="007A2A67">
            <w:pPr>
              <w:pStyle w:val="TAL"/>
              <w:rPr>
                <w:ins w:id="965" w:author="Ericsson User" w:date="2021-10-28T16:06:00Z"/>
              </w:rPr>
            </w:pPr>
            <w:ins w:id="966" w:author="Ericsson User" w:date="2021-10-28T16:06:00Z">
              <w:r w:rsidRPr="007A5C6C">
                <w:t>Pending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4127" w14:textId="77777777" w:rsidR="004F7010" w:rsidRPr="007A5C6C" w:rsidRDefault="004F7010" w:rsidP="007A2A67">
            <w:pPr>
              <w:pStyle w:val="TAL"/>
              <w:rPr>
                <w:ins w:id="967"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2C9E" w14:textId="77777777" w:rsidR="004F7010" w:rsidRPr="007A5C6C" w:rsidRDefault="004F7010" w:rsidP="007A2A67">
            <w:pPr>
              <w:pStyle w:val="TAL"/>
              <w:rPr>
                <w:ins w:id="96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CC2" w14:textId="77777777" w:rsidR="004F7010" w:rsidRPr="007A5C6C" w:rsidRDefault="004F7010" w:rsidP="007A2A67">
            <w:pPr>
              <w:pStyle w:val="TAL"/>
              <w:rPr>
                <w:ins w:id="969" w:author="Ericsson User" w:date="2021-10-28T16:06:00Z"/>
              </w:rPr>
            </w:pPr>
          </w:p>
        </w:tc>
      </w:tr>
      <w:tr w:rsidR="004F7010" w:rsidRPr="007A5C6C" w14:paraId="19151ABD" w14:textId="77777777" w:rsidTr="007A2A67">
        <w:trPr>
          <w:ins w:id="97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8992" w14:textId="77777777" w:rsidR="004F7010" w:rsidRPr="007A5C6C" w:rsidRDefault="004F7010" w:rsidP="007A2A67">
            <w:pPr>
              <w:pStyle w:val="TAL"/>
              <w:rPr>
                <w:ins w:id="971" w:author="Ericsson User" w:date="2021-10-28T16:06:00Z"/>
              </w:rPr>
            </w:pPr>
            <w:ins w:id="972"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76F5" w14:textId="77777777" w:rsidR="004F7010" w:rsidRPr="007A5C6C" w:rsidRDefault="004F7010" w:rsidP="007A2A67">
            <w:pPr>
              <w:pStyle w:val="TAL"/>
              <w:rPr>
                <w:ins w:id="97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9BCC" w14:textId="77777777" w:rsidR="004F7010" w:rsidRPr="007A5C6C" w:rsidRDefault="004F7010" w:rsidP="007A2A67">
            <w:pPr>
              <w:pStyle w:val="TAL"/>
              <w:rPr>
                <w:ins w:id="974" w:author="Ericsson User" w:date="2021-10-28T16:06:00Z"/>
              </w:rPr>
            </w:pPr>
            <w:ins w:id="975"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89F" w14:textId="77777777" w:rsidR="004F7010" w:rsidRPr="007A5C6C" w:rsidRDefault="004F7010" w:rsidP="007A2A67">
            <w:pPr>
              <w:pStyle w:val="TAL"/>
              <w:rPr>
                <w:ins w:id="976" w:author="Ericsson User" w:date="2021-10-28T16:06:00Z"/>
              </w:rPr>
            </w:pPr>
          </w:p>
        </w:tc>
      </w:tr>
      <w:tr w:rsidR="004F7010" w:rsidRPr="007A5C6C" w14:paraId="444CF724" w14:textId="77777777" w:rsidTr="007A2A67">
        <w:trPr>
          <w:ins w:id="97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895E" w14:textId="77777777" w:rsidR="004F7010" w:rsidRPr="007A5C6C" w:rsidRDefault="004F7010" w:rsidP="007A2A67">
            <w:pPr>
              <w:pStyle w:val="TAL"/>
              <w:rPr>
                <w:ins w:id="978" w:author="Ericsson User" w:date="2021-10-28T16:06:00Z"/>
              </w:rPr>
            </w:pPr>
            <w:ins w:id="979"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5CAA4" w14:textId="77777777" w:rsidR="004F7010" w:rsidRPr="007A5C6C" w:rsidRDefault="004F7010" w:rsidP="007A2A67">
            <w:pPr>
              <w:pStyle w:val="TAL"/>
              <w:rPr>
                <w:ins w:id="980" w:author="Ericsson User" w:date="2021-10-28T16:06:00Z"/>
              </w:rPr>
            </w:pPr>
            <w:ins w:id="981"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DA35" w14:textId="77777777" w:rsidR="004F7010" w:rsidRPr="007A5C6C" w:rsidRDefault="004F7010" w:rsidP="007A2A67">
            <w:pPr>
              <w:pStyle w:val="TAL"/>
              <w:rPr>
                <w:ins w:id="982" w:author="Ericsson User" w:date="2021-10-28T16:06:00Z"/>
              </w:rPr>
            </w:pPr>
            <w:ins w:id="983"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FAEB" w14:textId="77777777" w:rsidR="004F7010" w:rsidRPr="007A5C6C" w:rsidRDefault="004F7010" w:rsidP="007A2A67">
            <w:pPr>
              <w:pStyle w:val="TAL"/>
              <w:rPr>
                <w:ins w:id="984" w:author="Ericsson User" w:date="2021-10-28T16:06:00Z"/>
              </w:rPr>
            </w:pPr>
          </w:p>
        </w:tc>
      </w:tr>
      <w:tr w:rsidR="004F7010" w:rsidRPr="007A5C6C" w14:paraId="6E5B7B2F" w14:textId="77777777" w:rsidTr="007A2A67">
        <w:trPr>
          <w:ins w:id="98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FDE3" w14:textId="77777777" w:rsidR="004F7010" w:rsidRPr="007A5C6C" w:rsidRDefault="004F7010" w:rsidP="007A2A67">
            <w:pPr>
              <w:pStyle w:val="TAL"/>
              <w:rPr>
                <w:ins w:id="986" w:author="Ericsson User" w:date="2021-10-28T16:06:00Z"/>
              </w:rPr>
            </w:pPr>
            <w:ins w:id="987"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D730" w14:textId="77777777" w:rsidR="004F7010" w:rsidRPr="007A5C6C" w:rsidRDefault="004F7010" w:rsidP="007A2A67">
            <w:pPr>
              <w:pStyle w:val="TAL"/>
              <w:rPr>
                <w:ins w:id="988" w:author="Ericsson User" w:date="2021-10-28T16:06:00Z"/>
              </w:rPr>
            </w:pPr>
            <w:ins w:id="989"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3196" w14:textId="77777777" w:rsidR="004F7010" w:rsidRPr="007A5C6C" w:rsidRDefault="004F7010" w:rsidP="007A2A67">
            <w:pPr>
              <w:pStyle w:val="TAL"/>
              <w:rPr>
                <w:ins w:id="990" w:author="Ericsson User" w:date="2021-10-28T16:06:00Z"/>
              </w:rPr>
            </w:pPr>
            <w:ins w:id="991"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4FF0" w14:textId="77777777" w:rsidR="004F7010" w:rsidRPr="007A5C6C" w:rsidRDefault="004F7010" w:rsidP="007A2A67">
            <w:pPr>
              <w:pStyle w:val="TAL"/>
              <w:rPr>
                <w:ins w:id="992" w:author="Ericsson User" w:date="2021-10-28T16:06:00Z"/>
              </w:rPr>
            </w:pPr>
          </w:p>
        </w:tc>
      </w:tr>
      <w:tr w:rsidR="004F7010" w:rsidRPr="007A5C6C" w14:paraId="61A97C86" w14:textId="77777777" w:rsidTr="007A2A67">
        <w:trPr>
          <w:ins w:id="99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A17A" w14:textId="77777777" w:rsidR="004F7010" w:rsidRPr="007A5C6C" w:rsidRDefault="004F7010" w:rsidP="007A2A67">
            <w:pPr>
              <w:pStyle w:val="TAL"/>
              <w:rPr>
                <w:ins w:id="994" w:author="Ericsson User" w:date="2021-10-28T16:06:00Z"/>
              </w:rPr>
            </w:pPr>
            <w:ins w:id="995"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9245" w14:textId="77777777" w:rsidR="004F7010" w:rsidRPr="007A5C6C" w:rsidRDefault="004F7010" w:rsidP="007A2A67">
            <w:pPr>
              <w:pStyle w:val="TAL"/>
              <w:rPr>
                <w:ins w:id="996" w:author="Ericsson User" w:date="2021-10-28T16:06:00Z"/>
              </w:rPr>
            </w:pPr>
            <w:ins w:id="99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4FD0" w14:textId="77777777" w:rsidR="004F7010" w:rsidRPr="007A5C6C" w:rsidRDefault="004F7010" w:rsidP="007A2A67">
            <w:pPr>
              <w:pStyle w:val="TAL"/>
              <w:rPr>
                <w:ins w:id="99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3DF" w14:textId="77777777" w:rsidR="004F7010" w:rsidRPr="007A5C6C" w:rsidRDefault="004F7010" w:rsidP="007A2A67">
            <w:pPr>
              <w:pStyle w:val="TAL"/>
              <w:rPr>
                <w:ins w:id="999" w:author="Ericsson User" w:date="2021-10-28T16:06:00Z"/>
              </w:rPr>
            </w:pPr>
          </w:p>
        </w:tc>
      </w:tr>
      <w:tr w:rsidR="004F7010" w:rsidRPr="007A5C6C" w14:paraId="51FC0FFB" w14:textId="77777777" w:rsidTr="007A2A67">
        <w:trPr>
          <w:ins w:id="100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0AB4" w14:textId="77777777" w:rsidR="004F7010" w:rsidRPr="007A5C6C" w:rsidRDefault="004F7010" w:rsidP="007A2A67">
            <w:pPr>
              <w:pStyle w:val="TAL"/>
              <w:rPr>
                <w:ins w:id="1001" w:author="Ericsson User" w:date="2021-10-28T16:06:00Z"/>
              </w:rPr>
            </w:pPr>
            <w:ins w:id="1002"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760E" w14:textId="77777777" w:rsidR="004F7010" w:rsidRPr="007A5C6C" w:rsidRDefault="004F7010" w:rsidP="007A2A67">
            <w:pPr>
              <w:pStyle w:val="TAL"/>
              <w:rPr>
                <w:ins w:id="1003" w:author="Ericsson User" w:date="2021-10-28T16:06:00Z"/>
              </w:rPr>
            </w:pPr>
            <w:ins w:id="1004"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C8B0" w14:textId="77777777" w:rsidR="004F7010" w:rsidRPr="007A5C6C" w:rsidRDefault="004F7010" w:rsidP="007A2A67">
            <w:pPr>
              <w:pStyle w:val="TAL"/>
              <w:rPr>
                <w:ins w:id="1005"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B3FF" w14:textId="77777777" w:rsidR="004F7010" w:rsidRPr="007A5C6C" w:rsidRDefault="004F7010" w:rsidP="007A2A67">
            <w:pPr>
              <w:pStyle w:val="TAL"/>
              <w:rPr>
                <w:ins w:id="1006" w:author="Ericsson User" w:date="2021-10-28T16:06:00Z"/>
              </w:rPr>
            </w:pPr>
          </w:p>
        </w:tc>
      </w:tr>
      <w:tr w:rsidR="004F7010" w:rsidRPr="007A5C6C" w14:paraId="0BF5264F" w14:textId="77777777" w:rsidTr="007A2A67">
        <w:trPr>
          <w:ins w:id="100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01ED" w14:textId="77777777" w:rsidR="004F7010" w:rsidRPr="007A5C6C" w:rsidRDefault="004F7010" w:rsidP="007A2A67">
            <w:pPr>
              <w:pStyle w:val="TAL"/>
              <w:rPr>
                <w:ins w:id="1008" w:author="Ericsson User" w:date="2021-10-28T16:06:00Z"/>
              </w:rPr>
            </w:pPr>
            <w:ins w:id="1009"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B099" w14:textId="77777777" w:rsidR="004F7010" w:rsidRPr="007A5C6C" w:rsidRDefault="004F7010" w:rsidP="007A2A67">
            <w:pPr>
              <w:pStyle w:val="TAL"/>
              <w:rPr>
                <w:ins w:id="1010" w:author="Ericsson User" w:date="2021-10-28T16:06:00Z"/>
              </w:rPr>
            </w:pPr>
            <w:ins w:id="1011"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ACB5" w14:textId="77777777" w:rsidR="004F7010" w:rsidRPr="007A5C6C" w:rsidRDefault="004F7010" w:rsidP="007A2A67">
            <w:pPr>
              <w:pStyle w:val="TAL"/>
              <w:rPr>
                <w:ins w:id="101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6E67" w14:textId="77777777" w:rsidR="004F7010" w:rsidRPr="007A5C6C" w:rsidRDefault="004F7010" w:rsidP="007A2A67">
            <w:pPr>
              <w:pStyle w:val="TAL"/>
              <w:rPr>
                <w:ins w:id="1013" w:author="Ericsson User" w:date="2021-10-28T16:06:00Z"/>
              </w:rPr>
            </w:pPr>
          </w:p>
        </w:tc>
      </w:tr>
      <w:tr w:rsidR="004F7010" w:rsidRPr="007A5C6C" w14:paraId="187331C7" w14:textId="77777777" w:rsidTr="007A2A67">
        <w:trPr>
          <w:ins w:id="101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3B7" w14:textId="77777777" w:rsidR="004F7010" w:rsidRPr="007A5C6C" w:rsidRDefault="004F7010" w:rsidP="007A2A67">
            <w:pPr>
              <w:pStyle w:val="TAL"/>
              <w:rPr>
                <w:ins w:id="1015" w:author="Ericsson User" w:date="2021-10-28T16:06:00Z"/>
              </w:rPr>
            </w:pPr>
            <w:ins w:id="1016" w:author="Ericsson User" w:date="2021-10-28T16:06:00Z">
              <w:r>
                <w:t>Rejected</w:t>
              </w:r>
              <w:r w:rsidRPr="007A5C6C">
                <w:t xml:space="preserve">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4B19" w14:textId="77777777" w:rsidR="004F7010" w:rsidRPr="007A5C6C" w:rsidRDefault="004F7010" w:rsidP="007A2A67">
            <w:pPr>
              <w:pStyle w:val="TAL"/>
              <w:rPr>
                <w:ins w:id="1017"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D0A8" w14:textId="77777777" w:rsidR="004F7010" w:rsidRPr="007A5C6C" w:rsidRDefault="004F7010" w:rsidP="007A2A67">
            <w:pPr>
              <w:pStyle w:val="TAL"/>
              <w:rPr>
                <w:ins w:id="101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76F3" w14:textId="77777777" w:rsidR="004F7010" w:rsidRPr="007A5C6C" w:rsidRDefault="004F7010" w:rsidP="007A2A67">
            <w:pPr>
              <w:pStyle w:val="TAL"/>
              <w:rPr>
                <w:ins w:id="1019" w:author="Ericsson User" w:date="2021-10-28T16:06:00Z"/>
              </w:rPr>
            </w:pPr>
          </w:p>
        </w:tc>
      </w:tr>
      <w:tr w:rsidR="004F7010" w:rsidRPr="007A5C6C" w14:paraId="76E13239" w14:textId="77777777" w:rsidTr="007A2A67">
        <w:trPr>
          <w:ins w:id="102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6F8B" w14:textId="77777777" w:rsidR="004F7010" w:rsidRPr="007A5C6C" w:rsidRDefault="004F7010" w:rsidP="007A2A67">
            <w:pPr>
              <w:pStyle w:val="TAL"/>
              <w:rPr>
                <w:ins w:id="1021" w:author="Ericsson User" w:date="2021-10-28T16:06:00Z"/>
              </w:rPr>
            </w:pPr>
            <w:ins w:id="1022"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EF94" w14:textId="77777777" w:rsidR="004F7010" w:rsidRPr="007A5C6C" w:rsidRDefault="004F7010" w:rsidP="007A2A67">
            <w:pPr>
              <w:pStyle w:val="TAL"/>
              <w:rPr>
                <w:ins w:id="102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D090" w14:textId="77777777" w:rsidR="004F7010" w:rsidRPr="007A5C6C" w:rsidRDefault="004F7010" w:rsidP="007A2A67">
            <w:pPr>
              <w:pStyle w:val="TAL"/>
              <w:rPr>
                <w:ins w:id="1024" w:author="Ericsson User" w:date="2021-10-28T16:06:00Z"/>
              </w:rPr>
            </w:pPr>
            <w:ins w:id="1025" w:author="Ericsson User" w:date="2021-10-28T16:06:00Z">
              <w:r w:rsidRPr="007A5C6C">
                <w:t xml:space="preserve">S-NSSAI value </w:t>
              </w:r>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0F4F" w14:textId="77777777" w:rsidR="004F7010" w:rsidRPr="007A5C6C" w:rsidRDefault="004F7010" w:rsidP="007A2A67">
            <w:pPr>
              <w:pStyle w:val="TAL"/>
              <w:rPr>
                <w:ins w:id="1026" w:author="Ericsson User" w:date="2021-10-28T16:06:00Z"/>
              </w:rPr>
            </w:pPr>
          </w:p>
        </w:tc>
      </w:tr>
      <w:tr w:rsidR="004F7010" w:rsidRPr="007A5C6C" w14:paraId="6BE794FF" w14:textId="77777777" w:rsidTr="007A2A67">
        <w:trPr>
          <w:ins w:id="102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9D88" w14:textId="77777777" w:rsidR="004F7010" w:rsidRPr="007A5C6C" w:rsidRDefault="004F7010" w:rsidP="007A2A67">
            <w:pPr>
              <w:pStyle w:val="TAL"/>
              <w:rPr>
                <w:ins w:id="1028" w:author="Ericsson User" w:date="2021-10-28T16:06:00Z"/>
              </w:rPr>
            </w:pPr>
            <w:ins w:id="1029" w:author="Ericsson User" w:date="2021-10-28T16:06:00Z">
              <w:r w:rsidRPr="007A5C6C">
                <w:t xml:space="preserve">     Length of </w:t>
              </w:r>
              <w:r>
                <w:t xml:space="preserve">rejected </w:t>
              </w:r>
              <w:r w:rsidRPr="007A5C6C">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48BF" w14:textId="77777777" w:rsidR="004F7010" w:rsidRPr="007A5C6C" w:rsidRDefault="004F7010" w:rsidP="007A2A67">
            <w:pPr>
              <w:pStyle w:val="TAL"/>
              <w:rPr>
                <w:ins w:id="1030" w:author="Ericsson User" w:date="2021-10-28T16:06:00Z"/>
              </w:rPr>
            </w:pPr>
            <w:ins w:id="1031" w:author="Ericsson User" w:date="2021-10-28T16:06:00Z">
              <w:r w:rsidRPr="007A5C6C">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ECD" w14:textId="77777777" w:rsidR="004F7010" w:rsidRPr="007A5C6C" w:rsidRDefault="004F7010" w:rsidP="007A2A67">
            <w:pPr>
              <w:pStyle w:val="TAL"/>
              <w:rPr>
                <w:ins w:id="1032" w:author="Ericsson User" w:date="2021-10-28T16:06:00Z"/>
              </w:rPr>
            </w:pPr>
            <w:ins w:id="1033"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676C7" w14:textId="77777777" w:rsidR="004F7010" w:rsidRPr="007A5C6C" w:rsidRDefault="004F7010" w:rsidP="007A2A67">
            <w:pPr>
              <w:pStyle w:val="TAL"/>
              <w:rPr>
                <w:ins w:id="1034" w:author="Ericsson User" w:date="2021-10-28T16:06:00Z"/>
              </w:rPr>
            </w:pPr>
          </w:p>
        </w:tc>
      </w:tr>
      <w:tr w:rsidR="004F7010" w:rsidRPr="007A5C6C" w14:paraId="567C041E" w14:textId="77777777" w:rsidTr="007A2A67">
        <w:trPr>
          <w:ins w:id="103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D946" w14:textId="77777777" w:rsidR="004F7010" w:rsidRPr="007A5C6C" w:rsidRDefault="004F7010" w:rsidP="007A2A67">
            <w:pPr>
              <w:pStyle w:val="TAL"/>
              <w:rPr>
                <w:ins w:id="1036" w:author="Ericsson User" w:date="2021-10-28T16:06:00Z"/>
              </w:rPr>
            </w:pPr>
            <w:ins w:id="1037" w:author="Ericsson User" w:date="2021-10-28T16:06:00Z">
              <w:r>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15CB" w14:textId="77777777" w:rsidR="004F7010" w:rsidRPr="007A5C6C" w:rsidRDefault="004F7010" w:rsidP="007A2A67">
            <w:pPr>
              <w:pStyle w:val="TAL"/>
              <w:rPr>
                <w:ins w:id="1038" w:author="Ericsson User" w:date="2021-10-28T16:06:00Z"/>
              </w:rPr>
            </w:pPr>
            <w:ins w:id="1039" w:author="Ericsson User" w:date="2021-10-28T16:06:00Z">
              <w:r>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B8A" w14:textId="77777777" w:rsidR="004F7010" w:rsidRPr="007A5C6C" w:rsidRDefault="004F7010" w:rsidP="007A2A67">
            <w:pPr>
              <w:pStyle w:val="TAL"/>
              <w:rPr>
                <w:ins w:id="1040" w:author="Ericsson User" w:date="2021-10-28T16:06:00Z"/>
              </w:rPr>
            </w:pPr>
            <w:ins w:id="1041" w:author="Ericsson User" w:date="2021-10-28T16:06:00Z">
              <w:r w:rsidRPr="00EF6019">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8DB" w14:textId="77777777" w:rsidR="004F7010" w:rsidRPr="007A5C6C" w:rsidRDefault="004F7010" w:rsidP="007A2A67">
            <w:pPr>
              <w:pStyle w:val="TAL"/>
              <w:rPr>
                <w:ins w:id="1042" w:author="Ericsson User" w:date="2021-10-28T16:06:00Z"/>
              </w:rPr>
            </w:pPr>
          </w:p>
        </w:tc>
      </w:tr>
      <w:tr w:rsidR="004F7010" w:rsidRPr="007A5C6C" w14:paraId="61EB3C1F" w14:textId="77777777" w:rsidTr="007A2A67">
        <w:trPr>
          <w:ins w:id="104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D354" w14:textId="77777777" w:rsidR="004F7010" w:rsidRPr="007A5C6C" w:rsidRDefault="004F7010" w:rsidP="007A2A67">
            <w:pPr>
              <w:pStyle w:val="TAL"/>
              <w:rPr>
                <w:ins w:id="1044" w:author="Ericsson User" w:date="2021-10-28T16:06:00Z"/>
              </w:rPr>
            </w:pPr>
            <w:ins w:id="1045"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34F3" w14:textId="77777777" w:rsidR="004F7010" w:rsidRPr="007A5C6C" w:rsidRDefault="004F7010" w:rsidP="007A2A67">
            <w:pPr>
              <w:pStyle w:val="TAL"/>
              <w:rPr>
                <w:ins w:id="1046" w:author="Ericsson User" w:date="2021-10-28T16:06:00Z"/>
              </w:rPr>
            </w:pPr>
            <w:ins w:id="1047" w:author="Ericsson User" w:date="2021-10-28T16:06:00Z">
              <w:r w:rsidRPr="007A5C6C">
                <w:t>‘000000</w:t>
              </w:r>
              <w:r>
                <w:t>10</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3CCD" w14:textId="77777777" w:rsidR="004F7010" w:rsidRPr="007A5C6C" w:rsidRDefault="004F7010" w:rsidP="007A2A67">
            <w:pPr>
              <w:pStyle w:val="TAL"/>
              <w:rPr>
                <w:ins w:id="1048" w:author="Ericsson User" w:date="2021-10-28T16:06:00Z"/>
                <w:lang w:eastAsia="zh-CN"/>
              </w:rPr>
            </w:pPr>
            <w:ins w:id="1049"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34F4" w14:textId="77777777" w:rsidR="004F7010" w:rsidRPr="007A5C6C" w:rsidRDefault="004F7010" w:rsidP="007A2A67">
            <w:pPr>
              <w:pStyle w:val="TAL"/>
              <w:rPr>
                <w:ins w:id="1050" w:author="Ericsson User" w:date="2021-10-28T16:06:00Z"/>
              </w:rPr>
            </w:pPr>
          </w:p>
        </w:tc>
      </w:tr>
      <w:tr w:rsidR="004F7010" w:rsidRPr="007A5C6C" w14:paraId="1A91E8CD" w14:textId="77777777" w:rsidTr="007A2A67">
        <w:trPr>
          <w:ins w:id="105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60B" w14:textId="77777777" w:rsidR="004F7010" w:rsidRPr="007A5C6C" w:rsidRDefault="004F7010" w:rsidP="007A2A67">
            <w:pPr>
              <w:pStyle w:val="TAL"/>
              <w:rPr>
                <w:ins w:id="1052" w:author="Ericsson User" w:date="2021-10-28T16:06:00Z"/>
              </w:rPr>
            </w:pPr>
            <w:ins w:id="1053" w:author="Ericsson User" w:date="2021-10-28T16:06:00Z">
              <w:r w:rsidRPr="007A5C6C">
                <w:t>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33C" w14:textId="77777777" w:rsidR="004F7010" w:rsidRPr="007A5C6C" w:rsidRDefault="004F7010" w:rsidP="007A2A67">
            <w:pPr>
              <w:pStyle w:val="TAL"/>
              <w:rPr>
                <w:ins w:id="1054"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1A53" w14:textId="77777777" w:rsidR="004F7010" w:rsidRPr="007A5C6C" w:rsidRDefault="004F7010" w:rsidP="007A2A67">
            <w:pPr>
              <w:pStyle w:val="TAL"/>
              <w:rPr>
                <w:ins w:id="1055"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C0B5" w14:textId="77777777" w:rsidR="004F7010" w:rsidRPr="007A5C6C" w:rsidRDefault="004F7010" w:rsidP="007A2A67">
            <w:pPr>
              <w:pStyle w:val="TAL"/>
              <w:rPr>
                <w:ins w:id="1056" w:author="Ericsson User" w:date="2021-10-28T16:06:00Z"/>
              </w:rPr>
            </w:pPr>
          </w:p>
        </w:tc>
      </w:tr>
      <w:tr w:rsidR="004F7010" w:rsidRPr="007A5C6C" w14:paraId="6A29E526" w14:textId="77777777" w:rsidTr="007A2A67">
        <w:trPr>
          <w:ins w:id="105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7D" w14:textId="77777777" w:rsidR="004F7010" w:rsidRPr="007A5C6C" w:rsidRDefault="004F7010" w:rsidP="007A2A67">
            <w:pPr>
              <w:pStyle w:val="TAL"/>
              <w:rPr>
                <w:ins w:id="1058" w:author="Ericsson User" w:date="2021-10-28T16:06:00Z"/>
              </w:rPr>
            </w:pPr>
            <w:ins w:id="1059" w:author="Ericsson User" w:date="2021-10-28T16:06:00Z">
              <w:r w:rsidRPr="007A5C6C">
                <w:t xml:space="preserve">  </w:t>
              </w:r>
              <w:r w:rsidRPr="007A5C6C">
                <w:rPr>
                  <w:lang w:eastAsia="zh-CN"/>
                </w:rPr>
                <w:t xml:space="preserve">   </w:t>
              </w:r>
              <w:r w:rsidRPr="007A5C6C">
                <w:t>Unit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F435" w14:textId="77777777" w:rsidR="004F7010" w:rsidRPr="007A5C6C" w:rsidRDefault="004F7010" w:rsidP="007A2A67">
            <w:pPr>
              <w:pStyle w:val="TAL"/>
              <w:rPr>
                <w:ins w:id="1060" w:author="Ericsson User" w:date="2021-10-28T16:06:00Z"/>
              </w:rPr>
            </w:pPr>
            <w:ins w:id="1061" w:author="Ericsson User" w:date="2021-10-28T16:06:00Z">
              <w:r w:rsidRPr="007A5C6C">
                <w:t>'1</w:t>
              </w:r>
              <w:r w:rsidRPr="007A5C6C">
                <w:rPr>
                  <w:lang w:eastAsia="zh-CN"/>
                </w:rPr>
                <w:t>0</w:t>
              </w:r>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6534" w14:textId="77777777" w:rsidR="004F7010" w:rsidRPr="007A5C6C" w:rsidRDefault="004F7010" w:rsidP="007A2A67">
            <w:pPr>
              <w:pStyle w:val="TAL"/>
              <w:rPr>
                <w:ins w:id="1062" w:author="Ericsson User" w:date="2021-10-28T16:06:00Z"/>
              </w:rPr>
            </w:pPr>
            <w:ins w:id="1063" w:author="Ericsson User" w:date="2021-10-28T16:06:00Z">
              <w:r w:rsidRPr="007A5C6C">
                <w:t xml:space="preserve">value is incremented in multiples of </w:t>
              </w:r>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E77" w14:textId="77777777" w:rsidR="004F7010" w:rsidRPr="007A5C6C" w:rsidRDefault="004F7010" w:rsidP="007A2A67">
            <w:pPr>
              <w:pStyle w:val="TAL"/>
              <w:rPr>
                <w:ins w:id="1064" w:author="Ericsson User" w:date="2021-10-28T16:06:00Z"/>
              </w:rPr>
            </w:pPr>
          </w:p>
        </w:tc>
      </w:tr>
      <w:tr w:rsidR="004F7010" w:rsidRPr="007A5C6C" w14:paraId="0C0C8887" w14:textId="77777777" w:rsidTr="007A2A67">
        <w:trPr>
          <w:ins w:id="106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CC4D" w14:textId="77777777" w:rsidR="004F7010" w:rsidRPr="007A5C6C" w:rsidRDefault="004F7010" w:rsidP="007A2A67">
            <w:pPr>
              <w:pStyle w:val="TAL"/>
              <w:rPr>
                <w:ins w:id="1066" w:author="Ericsson User" w:date="2021-10-28T16:06:00Z"/>
              </w:rPr>
            </w:pPr>
            <w:ins w:id="1067" w:author="Ericsson User" w:date="2021-10-28T16:06:00Z">
              <w:r w:rsidRPr="007A5C6C">
                <w:t xml:space="preserve">  </w:t>
              </w:r>
              <w:r w:rsidRPr="007A5C6C">
                <w:rPr>
                  <w:lang w:eastAsia="zh-CN"/>
                </w:rPr>
                <w:t xml:space="preserve">  </w:t>
              </w:r>
              <w:r w:rsidRPr="007A5C6C">
                <w:t>Timer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9C95" w14:textId="77777777" w:rsidR="004F7010" w:rsidRPr="007A5C6C" w:rsidRDefault="004F7010" w:rsidP="007A2A67">
            <w:pPr>
              <w:pStyle w:val="TAL"/>
              <w:rPr>
                <w:ins w:id="1068" w:author="Ericsson User" w:date="2021-10-28T16:06:00Z"/>
              </w:rPr>
            </w:pPr>
            <w:ins w:id="1069" w:author="Ericsson User" w:date="2021-10-28T16:06:00Z">
              <w:r w:rsidRPr="007A5C6C">
                <w:t>'0 0</w:t>
              </w:r>
              <w:r w:rsidRPr="007A5C6C">
                <w:rPr>
                  <w:lang w:eastAsia="zh-CN"/>
                </w:rPr>
                <w:t>001</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EE93" w14:textId="77777777" w:rsidR="004F7010" w:rsidRPr="007A5C6C" w:rsidRDefault="004F7010" w:rsidP="007A2A67">
            <w:pPr>
              <w:pStyle w:val="TAL"/>
              <w:rPr>
                <w:ins w:id="1070" w:author="Ericsson User" w:date="2021-10-28T16:06:00Z"/>
              </w:rPr>
            </w:pPr>
            <w:ins w:id="1071" w:author="Ericsson User" w:date="2021-10-28T16:06:00Z">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4D34" w14:textId="77777777" w:rsidR="004F7010" w:rsidRPr="007A5C6C" w:rsidRDefault="004F7010" w:rsidP="007A2A67">
            <w:pPr>
              <w:pStyle w:val="TAL"/>
              <w:rPr>
                <w:ins w:id="1072" w:author="Ericsson User" w:date="2021-10-28T16:06:00Z"/>
              </w:rPr>
            </w:pPr>
          </w:p>
        </w:tc>
      </w:tr>
      <w:tr w:rsidR="004F7010" w:rsidRPr="007A5C6C" w14:paraId="6FED589A" w14:textId="77777777" w:rsidTr="007A2A67">
        <w:trPr>
          <w:ins w:id="107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6534" w14:textId="77777777" w:rsidR="004F7010" w:rsidRPr="007A5C6C" w:rsidRDefault="004F7010" w:rsidP="007A2A67">
            <w:pPr>
              <w:pStyle w:val="TAL"/>
              <w:rPr>
                <w:ins w:id="1074" w:author="Ericsson User" w:date="2021-10-28T16:06:00Z"/>
              </w:rPr>
            </w:pPr>
            <w:ins w:id="1075"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64A5" w14:textId="77777777" w:rsidR="004F7010" w:rsidRPr="007A5C6C" w:rsidRDefault="004F7010" w:rsidP="007A2A67">
            <w:pPr>
              <w:pStyle w:val="TAL"/>
              <w:rPr>
                <w:ins w:id="1076" w:author="Ericsson User" w:date="2021-10-28T16:06:00Z"/>
              </w:rPr>
            </w:pPr>
            <w:ins w:id="107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BEDF" w14:textId="77777777" w:rsidR="004F7010" w:rsidRPr="007A5C6C" w:rsidRDefault="004F7010" w:rsidP="007A2A67">
            <w:pPr>
              <w:pStyle w:val="TAL"/>
              <w:rPr>
                <w:ins w:id="107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3BF0" w14:textId="77777777" w:rsidR="004F7010" w:rsidRPr="007A5C6C" w:rsidRDefault="004F7010" w:rsidP="007A2A67">
            <w:pPr>
              <w:pStyle w:val="TAL"/>
              <w:rPr>
                <w:ins w:id="1079" w:author="Ericsson User" w:date="2021-10-28T16:06:00Z"/>
              </w:rPr>
            </w:pPr>
          </w:p>
        </w:tc>
      </w:tr>
    </w:tbl>
    <w:p w14:paraId="440C6175" w14:textId="66653BA1" w:rsidR="00A7187B" w:rsidRDefault="00A7187B" w:rsidP="00A7187B">
      <w:pPr>
        <w:rPr>
          <w:ins w:id="1080" w:author="Ericsson User" w:date="2021-11-11T15:37:00Z"/>
          <w:lang w:eastAsia="zh-CN"/>
        </w:rPr>
      </w:pPr>
    </w:p>
    <w:p w14:paraId="1C2747C2" w14:textId="7FA1CA07" w:rsidR="007A2A67" w:rsidRPr="007F63FB" w:rsidRDefault="007A2A67" w:rsidP="007A2A67">
      <w:pPr>
        <w:pStyle w:val="TH"/>
        <w:rPr>
          <w:ins w:id="1081" w:author="Ericsson User" w:date="2021-11-11T15:37:00Z"/>
        </w:rPr>
      </w:pPr>
      <w:ins w:id="1082" w:author="Ericsson User" w:date="2021-11-11T15:37:00Z">
        <w:r w:rsidRPr="007F63FB">
          <w:lastRenderedPageBreak/>
          <w:t>Table 9.1.10.3.3.3-</w:t>
        </w:r>
      </w:ins>
      <w:ins w:id="1083" w:author="Ericsson User" w:date="2021-11-11T15:38:00Z">
        <w:r w:rsidRPr="007F63FB">
          <w:t>4</w:t>
        </w:r>
      </w:ins>
      <w:ins w:id="1084" w:author="Ericsson User" w:date="2021-11-11T15:37:00Z">
        <w:r w:rsidRPr="007F63FB">
          <w:rPr>
            <w:rPrChange w:id="1085" w:author="Ericsson User" w:date="2021-11-11T15:38:00Z">
              <w:rPr/>
            </w:rPrChange>
          </w:rPr>
          <w:t xml:space="preserve">: REGISTRATION ACCEPT (step </w:t>
        </w:r>
      </w:ins>
      <w:ins w:id="1086" w:author="Ericsson User" w:date="2021-11-11T15:38:00Z">
        <w:r w:rsidRPr="007F63FB">
          <w:rPr>
            <w:rPrChange w:id="1087" w:author="Ericsson User" w:date="2021-11-11T15:38:00Z">
              <w:rPr/>
            </w:rPrChange>
          </w:rPr>
          <w:t>5</w:t>
        </w:r>
      </w:ins>
      <w:ins w:id="1088" w:author="Ericsson User" w:date="2021-11-11T16:16:00Z">
        <w:r w:rsidR="00846042" w:rsidRPr="007F63FB">
          <w:t>5</w:t>
        </w:r>
      </w:ins>
      <w:ins w:id="1089" w:author="Ericsson User" w:date="2021-11-11T15:37:00Z">
        <w:r w:rsidRPr="007F63FB">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2A67" w:rsidRPr="007F63FB" w14:paraId="429B12C2" w14:textId="77777777" w:rsidTr="007A2A67">
        <w:trPr>
          <w:gridBefore w:val="1"/>
          <w:wBefore w:w="9" w:type="dxa"/>
          <w:ins w:id="1090" w:author="Ericsson User" w:date="2021-11-11T15:37:00Z"/>
        </w:trPr>
        <w:tc>
          <w:tcPr>
            <w:tcW w:w="9741" w:type="dxa"/>
            <w:gridSpan w:val="4"/>
            <w:tcBorders>
              <w:top w:val="single" w:sz="4" w:space="0" w:color="auto"/>
              <w:left w:val="single" w:sz="4" w:space="0" w:color="auto"/>
              <w:bottom w:val="single" w:sz="4" w:space="0" w:color="auto"/>
              <w:right w:val="single" w:sz="4" w:space="0" w:color="auto"/>
            </w:tcBorders>
            <w:hideMark/>
          </w:tcPr>
          <w:p w14:paraId="29F8A33D" w14:textId="77777777" w:rsidR="007A2A67" w:rsidRPr="007F63FB" w:rsidRDefault="007A2A67" w:rsidP="007A2A67">
            <w:pPr>
              <w:pStyle w:val="TAHCarNotBold"/>
              <w:rPr>
                <w:ins w:id="1091" w:author="Ericsson User" w:date="2021-11-11T15:37:00Z"/>
                <w:lang w:eastAsia="fr-FR"/>
                <w:rPrChange w:id="1092" w:author="Ericsson User" w:date="2021-11-11T15:38:00Z">
                  <w:rPr>
                    <w:ins w:id="1093" w:author="Ericsson User" w:date="2021-11-11T15:37:00Z"/>
                    <w:lang w:eastAsia="fr-FR"/>
                  </w:rPr>
                </w:rPrChange>
              </w:rPr>
            </w:pPr>
            <w:ins w:id="1094" w:author="Ericsson User" w:date="2021-11-11T15:37:00Z">
              <w:r w:rsidRPr="007F63FB">
                <w:rPr>
                  <w:lang w:eastAsia="fr-FR"/>
                  <w:rPrChange w:id="1095" w:author="Ericsson User" w:date="2021-11-11T15:38:00Z">
                    <w:rPr>
                      <w:lang w:eastAsia="fr-FR"/>
                    </w:rPr>
                  </w:rPrChange>
                </w:rPr>
                <w:t>Derivation path: TS 38.508-1 Table 4.7.1-7</w:t>
              </w:r>
            </w:ins>
          </w:p>
        </w:tc>
      </w:tr>
      <w:tr w:rsidR="007A2A67" w:rsidRPr="007F63FB" w14:paraId="496A95C3" w14:textId="77777777" w:rsidTr="007A2A67">
        <w:trPr>
          <w:ins w:id="1096"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6DC6" w14:textId="77777777" w:rsidR="007A2A67" w:rsidRPr="007F63FB" w:rsidRDefault="007A2A67" w:rsidP="007A2A67">
            <w:pPr>
              <w:pStyle w:val="TAH"/>
              <w:rPr>
                <w:ins w:id="1097" w:author="Ericsson User" w:date="2021-11-11T15:37:00Z"/>
              </w:rPr>
            </w:pPr>
            <w:ins w:id="1098" w:author="Ericsson User" w:date="2021-11-11T15:37:00Z">
              <w:r w:rsidRPr="007F63F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21D7" w14:textId="77777777" w:rsidR="007A2A67" w:rsidRPr="007F63FB" w:rsidRDefault="007A2A67" w:rsidP="007A2A67">
            <w:pPr>
              <w:pStyle w:val="TAH"/>
              <w:rPr>
                <w:ins w:id="1099" w:author="Ericsson User" w:date="2021-11-11T15:37:00Z"/>
                <w:rPrChange w:id="1100" w:author="Ericsson User" w:date="2021-11-11T15:38:00Z">
                  <w:rPr>
                    <w:ins w:id="1101" w:author="Ericsson User" w:date="2021-11-11T15:37:00Z"/>
                  </w:rPr>
                </w:rPrChange>
              </w:rPr>
            </w:pPr>
            <w:ins w:id="1102" w:author="Ericsson User" w:date="2021-11-11T15:37:00Z">
              <w:r w:rsidRPr="007F63FB">
                <w:rPr>
                  <w:rPrChange w:id="1103" w:author="Ericsson User" w:date="2021-11-11T15:38: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17F0" w14:textId="77777777" w:rsidR="007A2A67" w:rsidRPr="007F63FB" w:rsidRDefault="007A2A67" w:rsidP="007A2A67">
            <w:pPr>
              <w:pStyle w:val="TAH"/>
              <w:rPr>
                <w:ins w:id="1104" w:author="Ericsson User" w:date="2021-11-11T15:37:00Z"/>
                <w:rPrChange w:id="1105" w:author="Ericsson User" w:date="2021-11-11T15:38:00Z">
                  <w:rPr>
                    <w:ins w:id="1106" w:author="Ericsson User" w:date="2021-11-11T15:37:00Z"/>
                  </w:rPr>
                </w:rPrChange>
              </w:rPr>
            </w:pPr>
            <w:ins w:id="1107" w:author="Ericsson User" w:date="2021-11-11T15:37:00Z">
              <w:r w:rsidRPr="007F63FB">
                <w:rPr>
                  <w:rPrChange w:id="1108" w:author="Ericsson User" w:date="2021-11-11T15:38: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1C11" w14:textId="77777777" w:rsidR="007A2A67" w:rsidRPr="007F63FB" w:rsidRDefault="007A2A67" w:rsidP="007A2A67">
            <w:pPr>
              <w:pStyle w:val="TAH"/>
              <w:rPr>
                <w:ins w:id="1109" w:author="Ericsson User" w:date="2021-11-11T15:37:00Z"/>
                <w:rPrChange w:id="1110" w:author="Ericsson User" w:date="2021-11-11T15:38:00Z">
                  <w:rPr>
                    <w:ins w:id="1111" w:author="Ericsson User" w:date="2021-11-11T15:37:00Z"/>
                  </w:rPr>
                </w:rPrChange>
              </w:rPr>
            </w:pPr>
            <w:ins w:id="1112" w:author="Ericsson User" w:date="2021-11-11T15:37:00Z">
              <w:r w:rsidRPr="007F63FB">
                <w:rPr>
                  <w:rPrChange w:id="1113" w:author="Ericsson User" w:date="2021-11-11T15:38:00Z">
                    <w:rPr/>
                  </w:rPrChange>
                </w:rPr>
                <w:t>Condition</w:t>
              </w:r>
            </w:ins>
          </w:p>
        </w:tc>
      </w:tr>
      <w:tr w:rsidR="007A2A67" w:rsidRPr="007F63FB" w14:paraId="7EF12407" w14:textId="77777777" w:rsidTr="007A2A67">
        <w:trPr>
          <w:ins w:id="1114"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02EA9" w14:textId="77777777" w:rsidR="007A2A67" w:rsidRPr="007F63FB" w:rsidRDefault="007A2A67" w:rsidP="007A2A67">
            <w:pPr>
              <w:pStyle w:val="TAL"/>
              <w:rPr>
                <w:ins w:id="1115" w:author="Ericsson User" w:date="2021-11-11T15:37:00Z"/>
              </w:rPr>
            </w:pPr>
            <w:ins w:id="1116" w:author="Ericsson User" w:date="2021-11-11T15:37:00Z">
              <w:r w:rsidRPr="007F63FB">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D48C" w14:textId="77777777" w:rsidR="007A2A67" w:rsidRPr="007F63FB" w:rsidRDefault="007A2A67" w:rsidP="007A2A67">
            <w:pPr>
              <w:pStyle w:val="TAL"/>
              <w:rPr>
                <w:ins w:id="1117" w:author="Ericsson User" w:date="2021-11-11T15:37:00Z"/>
                <w:rPrChange w:id="1118" w:author="Ericsson User" w:date="2021-11-11T15:38:00Z">
                  <w:rPr>
                    <w:ins w:id="1119"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DFD1" w14:textId="77777777" w:rsidR="007A2A67" w:rsidRPr="007F63FB" w:rsidRDefault="007A2A67" w:rsidP="007A2A67">
            <w:pPr>
              <w:pStyle w:val="TAL"/>
              <w:rPr>
                <w:ins w:id="1120" w:author="Ericsson User" w:date="2021-11-11T15:37:00Z"/>
                <w:rPrChange w:id="1121" w:author="Ericsson User" w:date="2021-11-11T15:38:00Z">
                  <w:rPr>
                    <w:ins w:id="1122"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3069" w14:textId="77777777" w:rsidR="007A2A67" w:rsidRPr="007F63FB" w:rsidRDefault="007A2A67" w:rsidP="007A2A67">
            <w:pPr>
              <w:pStyle w:val="TAL"/>
              <w:rPr>
                <w:ins w:id="1123" w:author="Ericsson User" w:date="2021-11-11T15:37:00Z"/>
                <w:rPrChange w:id="1124" w:author="Ericsson User" w:date="2021-11-11T15:38:00Z">
                  <w:rPr>
                    <w:ins w:id="1125" w:author="Ericsson User" w:date="2021-11-11T15:37:00Z"/>
                  </w:rPr>
                </w:rPrChange>
              </w:rPr>
            </w:pPr>
          </w:p>
        </w:tc>
      </w:tr>
      <w:tr w:rsidR="007A2A67" w:rsidRPr="007F63FB" w14:paraId="5BA6ACFC" w14:textId="77777777" w:rsidTr="007A2A67">
        <w:trPr>
          <w:ins w:id="1126"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125D" w14:textId="77777777" w:rsidR="007A2A67" w:rsidRPr="007F63FB" w:rsidRDefault="007A2A67" w:rsidP="007A2A67">
            <w:pPr>
              <w:pStyle w:val="TAL"/>
              <w:rPr>
                <w:ins w:id="1127" w:author="Ericsson User" w:date="2021-11-11T15:37:00Z"/>
              </w:rPr>
            </w:pPr>
            <w:ins w:id="1128" w:author="Ericsson User" w:date="2021-11-11T15:37:00Z">
              <w:r w:rsidRPr="007F63FB">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29F8" w14:textId="77777777" w:rsidR="007A2A67" w:rsidRPr="007F63FB" w:rsidRDefault="007A2A67" w:rsidP="007A2A67">
            <w:pPr>
              <w:pStyle w:val="TAL"/>
              <w:rPr>
                <w:ins w:id="1129" w:author="Ericsson User" w:date="2021-11-11T15:37:00Z"/>
                <w:rPrChange w:id="1130" w:author="Ericsson User" w:date="2021-11-11T15:38:00Z">
                  <w:rPr>
                    <w:ins w:id="1131" w:author="Ericsson User" w:date="2021-11-11T15:37:00Z"/>
                  </w:rPr>
                </w:rPrChange>
              </w:rPr>
            </w:pPr>
            <w:ins w:id="1132" w:author="Ericsson User" w:date="2021-11-11T15:37:00Z">
              <w:r w:rsidRPr="007F63FB">
                <w:rPr>
                  <w:rPrChange w:id="1133" w:author="Ericsson User" w:date="2021-11-11T15:38:00Z">
                    <w:rPr/>
                  </w:rPrChange>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BAB5" w14:textId="77777777" w:rsidR="007A2A67" w:rsidRPr="007F63FB" w:rsidRDefault="007A2A67" w:rsidP="007A2A67">
            <w:pPr>
              <w:pStyle w:val="TAL"/>
              <w:rPr>
                <w:ins w:id="1134" w:author="Ericsson User" w:date="2021-11-11T15:37:00Z"/>
                <w:rPrChange w:id="1135" w:author="Ericsson User" w:date="2021-11-11T15:38:00Z">
                  <w:rPr>
                    <w:ins w:id="1136" w:author="Ericsson User" w:date="2021-11-11T15:37:00Z"/>
                  </w:rPr>
                </w:rPrChange>
              </w:rPr>
            </w:pPr>
            <w:ins w:id="1137" w:author="Ericsson User" w:date="2021-11-11T15:37:00Z">
              <w:r w:rsidRPr="007F63FB">
                <w:rPr>
                  <w:rPrChange w:id="1138" w:author="Ericsson User" w:date="2021-11-11T15:38:00Z">
                    <w:rPr/>
                  </w:rPrChange>
                </w:rP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5A4A" w14:textId="77777777" w:rsidR="007A2A67" w:rsidRPr="007F63FB" w:rsidRDefault="007A2A67" w:rsidP="007A2A67">
            <w:pPr>
              <w:pStyle w:val="TAL"/>
              <w:rPr>
                <w:ins w:id="1139" w:author="Ericsson User" w:date="2021-11-11T15:37:00Z"/>
                <w:rPrChange w:id="1140" w:author="Ericsson User" w:date="2021-11-11T15:38:00Z">
                  <w:rPr>
                    <w:ins w:id="1141" w:author="Ericsson User" w:date="2021-11-11T15:37:00Z"/>
                  </w:rPr>
                </w:rPrChange>
              </w:rPr>
            </w:pPr>
          </w:p>
        </w:tc>
      </w:tr>
      <w:tr w:rsidR="007A2A67" w:rsidRPr="007F63FB" w14:paraId="67984474" w14:textId="77777777" w:rsidTr="007A2A67">
        <w:trPr>
          <w:ins w:id="1142"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332A" w14:textId="77777777" w:rsidR="007A2A67" w:rsidRPr="007F63FB" w:rsidRDefault="007A2A67" w:rsidP="007A2A67">
            <w:pPr>
              <w:pStyle w:val="TAL"/>
              <w:rPr>
                <w:ins w:id="1143" w:author="Ericsson User" w:date="2021-11-11T15:37:00Z"/>
              </w:rPr>
            </w:pPr>
            <w:ins w:id="1144" w:author="Ericsson User" w:date="2021-11-11T15:37:00Z">
              <w:r w:rsidRPr="007F63FB">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9026" w14:textId="37127EF0" w:rsidR="007A2A67" w:rsidRPr="007F63FB" w:rsidRDefault="007A2A67" w:rsidP="007A2A67">
            <w:pPr>
              <w:pStyle w:val="TAL"/>
              <w:rPr>
                <w:ins w:id="1145" w:author="Ericsson User" w:date="2021-11-11T15:37:00Z"/>
              </w:rPr>
            </w:pPr>
            <w:ins w:id="1146" w:author="Ericsson User" w:date="2021-11-11T15:37:00Z">
              <w:r w:rsidRPr="007F63FB">
                <w:rPr>
                  <w:rPrChange w:id="1147" w:author="Ericsson User" w:date="2021-11-11T15:38:00Z">
                    <w:rPr/>
                  </w:rPrChange>
                </w:rPr>
                <w:t>‘</w:t>
              </w:r>
            </w:ins>
            <w:ins w:id="1148" w:author="Ericsson User" w:date="2021-11-11T15:43:00Z">
              <w:r w:rsidR="009E3E06" w:rsidRPr="007F63FB">
                <w:t>0</w:t>
              </w:r>
            </w:ins>
            <w:ins w:id="1149" w:author="Ericsson User" w:date="2021-11-11T15:37:00Z">
              <w:r w:rsidRPr="007F63FB">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DCFE" w14:textId="0B855A72" w:rsidR="007A2A67" w:rsidRPr="007F63FB" w:rsidRDefault="009E3E06" w:rsidP="007A2A67">
            <w:pPr>
              <w:pStyle w:val="TAL"/>
              <w:rPr>
                <w:ins w:id="1150" w:author="Ericsson User" w:date="2021-11-11T15:37:00Z"/>
                <w:rPrChange w:id="1151" w:author="Ericsson User" w:date="2021-11-11T15:38:00Z">
                  <w:rPr>
                    <w:ins w:id="1152" w:author="Ericsson User" w:date="2021-11-11T15:37:00Z"/>
                  </w:rPr>
                </w:rPrChange>
              </w:rPr>
            </w:pPr>
            <w:ins w:id="1153" w:author="Ericsson User" w:date="2021-11-11T15:43:00Z">
              <w:r w:rsidRPr="007F63FB">
                <w:rPr>
                  <w:rPrChange w:id="1154" w:author="Ericsson User" w:date="2021-11-11T15:43:00Z">
                    <w:rPr/>
                  </w:rPrChange>
                </w:rPr>
                <w:t>Network slice-specific authentication and authorization is not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D84A" w14:textId="77777777" w:rsidR="007A2A67" w:rsidRPr="007F63FB" w:rsidRDefault="007A2A67" w:rsidP="007A2A67">
            <w:pPr>
              <w:pStyle w:val="TAL"/>
              <w:rPr>
                <w:ins w:id="1155" w:author="Ericsson User" w:date="2021-11-11T15:37:00Z"/>
                <w:rPrChange w:id="1156" w:author="Ericsson User" w:date="2021-11-11T15:38:00Z">
                  <w:rPr>
                    <w:ins w:id="1157" w:author="Ericsson User" w:date="2021-11-11T15:37:00Z"/>
                  </w:rPr>
                </w:rPrChange>
              </w:rPr>
            </w:pPr>
          </w:p>
        </w:tc>
      </w:tr>
      <w:tr w:rsidR="007A2A67" w:rsidRPr="007F63FB" w14:paraId="77C4458E" w14:textId="77777777" w:rsidTr="007A2A67">
        <w:trPr>
          <w:ins w:id="1158"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1179" w14:textId="77777777" w:rsidR="007A2A67" w:rsidRPr="007F63FB" w:rsidRDefault="007A2A67" w:rsidP="007A2A67">
            <w:pPr>
              <w:pStyle w:val="TAL"/>
              <w:rPr>
                <w:ins w:id="1159" w:author="Ericsson User" w:date="2021-11-11T15:37:00Z"/>
              </w:rPr>
            </w:pPr>
            <w:ins w:id="1160" w:author="Ericsson User" w:date="2021-11-11T15:37:00Z">
              <w:r w:rsidRPr="007F63FB">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280B" w14:textId="77777777" w:rsidR="007A2A67" w:rsidRPr="007F63FB" w:rsidRDefault="007A2A67" w:rsidP="007A2A67">
            <w:pPr>
              <w:pStyle w:val="TAL"/>
              <w:rPr>
                <w:ins w:id="1161" w:author="Ericsson User" w:date="2021-11-11T15:37:00Z"/>
                <w:rPrChange w:id="1162" w:author="Ericsson User" w:date="2021-11-11T15:38:00Z">
                  <w:rPr>
                    <w:ins w:id="1163"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2D13" w14:textId="77777777" w:rsidR="007A2A67" w:rsidRPr="007F63FB" w:rsidRDefault="007A2A67" w:rsidP="007A2A67">
            <w:pPr>
              <w:pStyle w:val="TAL"/>
              <w:rPr>
                <w:ins w:id="1164" w:author="Ericsson User" w:date="2021-11-11T15:37:00Z"/>
                <w:rPrChange w:id="1165" w:author="Ericsson User" w:date="2021-11-11T15:38:00Z">
                  <w:rPr>
                    <w:ins w:id="1166"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0E24" w14:textId="77777777" w:rsidR="007A2A67" w:rsidRPr="007F63FB" w:rsidRDefault="007A2A67" w:rsidP="007A2A67">
            <w:pPr>
              <w:pStyle w:val="TAL"/>
              <w:rPr>
                <w:ins w:id="1167" w:author="Ericsson User" w:date="2021-11-11T15:37:00Z"/>
                <w:rPrChange w:id="1168" w:author="Ericsson User" w:date="2021-11-11T15:38:00Z">
                  <w:rPr>
                    <w:ins w:id="1169" w:author="Ericsson User" w:date="2021-11-11T15:37:00Z"/>
                  </w:rPr>
                </w:rPrChange>
              </w:rPr>
            </w:pPr>
          </w:p>
        </w:tc>
      </w:tr>
      <w:tr w:rsidR="007A2A67" w:rsidRPr="007F63FB" w14:paraId="589DE305" w14:textId="77777777" w:rsidTr="007A2A67">
        <w:trPr>
          <w:ins w:id="1170"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478E" w14:textId="77777777" w:rsidR="007A2A67" w:rsidRPr="007F63FB" w:rsidRDefault="007A2A67" w:rsidP="007A2A67">
            <w:pPr>
              <w:pStyle w:val="TAL"/>
              <w:rPr>
                <w:ins w:id="1171" w:author="Ericsson User" w:date="2021-11-11T15:37:00Z"/>
              </w:rPr>
            </w:pPr>
            <w:ins w:id="1172" w:author="Ericsson User" w:date="2021-11-11T15:37:00Z">
              <w:r w:rsidRPr="007F63FB">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ECDF" w14:textId="77777777" w:rsidR="007A2A67" w:rsidRPr="007F63FB" w:rsidRDefault="007A2A67" w:rsidP="007A2A67">
            <w:pPr>
              <w:pStyle w:val="TAL"/>
              <w:rPr>
                <w:ins w:id="1173" w:author="Ericsson User" w:date="2021-11-11T15:37:00Z"/>
                <w:rPrChange w:id="1174" w:author="Ericsson User" w:date="2021-11-11T15:38:00Z">
                  <w:rPr>
                    <w:ins w:id="1175"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2227E" w14:textId="77777777" w:rsidR="007A2A67" w:rsidRPr="007F63FB" w:rsidRDefault="007A2A67" w:rsidP="007A2A67">
            <w:pPr>
              <w:pStyle w:val="TAL"/>
              <w:rPr>
                <w:ins w:id="1176" w:author="Ericsson User" w:date="2021-11-11T15:37:00Z"/>
                <w:rPrChange w:id="1177" w:author="Ericsson User" w:date="2021-11-11T15:38:00Z">
                  <w:rPr>
                    <w:ins w:id="1178" w:author="Ericsson User" w:date="2021-11-11T15:37:00Z"/>
                  </w:rPr>
                </w:rPrChange>
              </w:rPr>
            </w:pPr>
            <w:ins w:id="1179" w:author="Ericsson User" w:date="2021-11-11T15:37:00Z">
              <w:r w:rsidRPr="007F63FB">
                <w:rPr>
                  <w:rPrChange w:id="1180" w:author="Ericsson User" w:date="2021-11-11T15:38:00Z">
                    <w:rPr/>
                  </w:rPrChange>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22CD" w14:textId="77777777" w:rsidR="007A2A67" w:rsidRPr="007F63FB" w:rsidRDefault="007A2A67" w:rsidP="007A2A67">
            <w:pPr>
              <w:pStyle w:val="TAL"/>
              <w:rPr>
                <w:ins w:id="1181" w:author="Ericsson User" w:date="2021-11-11T15:37:00Z"/>
                <w:rPrChange w:id="1182" w:author="Ericsson User" w:date="2021-11-11T15:38:00Z">
                  <w:rPr>
                    <w:ins w:id="1183" w:author="Ericsson User" w:date="2021-11-11T15:37:00Z"/>
                  </w:rPr>
                </w:rPrChange>
              </w:rPr>
            </w:pPr>
          </w:p>
        </w:tc>
      </w:tr>
      <w:tr w:rsidR="007A2A67" w:rsidRPr="007F63FB" w14:paraId="3DF212AB" w14:textId="77777777" w:rsidTr="007A2A67">
        <w:trPr>
          <w:ins w:id="1184"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1AC5" w14:textId="77777777" w:rsidR="007A2A67" w:rsidRPr="007F63FB" w:rsidRDefault="007A2A67" w:rsidP="007A2A67">
            <w:pPr>
              <w:pStyle w:val="TAL"/>
              <w:rPr>
                <w:ins w:id="1185" w:author="Ericsson User" w:date="2021-11-11T15:37:00Z"/>
              </w:rPr>
            </w:pPr>
            <w:ins w:id="1186" w:author="Ericsson User" w:date="2021-11-11T15:37:00Z">
              <w:r w:rsidRPr="007F63FB">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D3E" w14:textId="77777777" w:rsidR="007A2A67" w:rsidRPr="007F63FB" w:rsidRDefault="007A2A67" w:rsidP="007A2A67">
            <w:pPr>
              <w:pStyle w:val="TAL"/>
              <w:rPr>
                <w:ins w:id="1187" w:author="Ericsson User" w:date="2021-11-11T15:37:00Z"/>
                <w:rPrChange w:id="1188" w:author="Ericsson User" w:date="2021-11-11T15:38:00Z">
                  <w:rPr>
                    <w:ins w:id="1189" w:author="Ericsson User" w:date="2021-11-11T15:37:00Z"/>
                  </w:rPr>
                </w:rPrChange>
              </w:rPr>
            </w:pPr>
            <w:ins w:id="1190" w:author="Ericsson User" w:date="2021-11-11T15:37:00Z">
              <w:r w:rsidRPr="007F63FB">
                <w:rPr>
                  <w:rPrChange w:id="1191" w:author="Ericsson User" w:date="2021-11-11T15:38: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A8005" w14:textId="77777777" w:rsidR="007A2A67" w:rsidRPr="007F63FB" w:rsidRDefault="007A2A67" w:rsidP="007A2A67">
            <w:pPr>
              <w:pStyle w:val="TAL"/>
              <w:rPr>
                <w:ins w:id="1192" w:author="Ericsson User" w:date="2021-11-11T15:37:00Z"/>
                <w:rPrChange w:id="1193" w:author="Ericsson User" w:date="2021-11-11T15:38:00Z">
                  <w:rPr>
                    <w:ins w:id="1194" w:author="Ericsson User" w:date="2021-11-11T15:37:00Z"/>
                  </w:rPr>
                </w:rPrChange>
              </w:rPr>
            </w:pPr>
            <w:ins w:id="1195" w:author="Ericsson User" w:date="2021-11-11T15:37:00Z">
              <w:r w:rsidRPr="007F63FB">
                <w:rPr>
                  <w:rPrChange w:id="1196" w:author="Ericsson User" w:date="2021-11-11T15:38:00Z">
                    <w:rPr/>
                  </w:rPrChange>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1A40" w14:textId="77777777" w:rsidR="007A2A67" w:rsidRPr="007F63FB" w:rsidRDefault="007A2A67" w:rsidP="007A2A67">
            <w:pPr>
              <w:pStyle w:val="TAL"/>
              <w:rPr>
                <w:ins w:id="1197" w:author="Ericsson User" w:date="2021-11-11T15:37:00Z"/>
                <w:rPrChange w:id="1198" w:author="Ericsson User" w:date="2021-11-11T15:38:00Z">
                  <w:rPr>
                    <w:ins w:id="1199" w:author="Ericsson User" w:date="2021-11-11T15:37:00Z"/>
                  </w:rPr>
                </w:rPrChange>
              </w:rPr>
            </w:pPr>
          </w:p>
        </w:tc>
      </w:tr>
      <w:tr w:rsidR="007A2A67" w:rsidRPr="007F63FB" w14:paraId="2C9E997F" w14:textId="77777777" w:rsidTr="007A2A67">
        <w:trPr>
          <w:ins w:id="1200"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090F" w14:textId="77777777" w:rsidR="007A2A67" w:rsidRPr="007F63FB" w:rsidRDefault="007A2A67" w:rsidP="007A2A67">
            <w:pPr>
              <w:pStyle w:val="TAL"/>
              <w:rPr>
                <w:ins w:id="1201" w:author="Ericsson User" w:date="2021-11-11T15:37:00Z"/>
              </w:rPr>
            </w:pPr>
            <w:ins w:id="1202" w:author="Ericsson User" w:date="2021-11-11T15:37:00Z">
              <w:r w:rsidRPr="007F63FB">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D3E" w14:textId="77777777" w:rsidR="007A2A67" w:rsidRPr="007F63FB" w:rsidRDefault="007A2A67" w:rsidP="007A2A67">
            <w:pPr>
              <w:pStyle w:val="TAL"/>
              <w:rPr>
                <w:ins w:id="1203" w:author="Ericsson User" w:date="2021-11-11T15:37:00Z"/>
                <w:rPrChange w:id="1204" w:author="Ericsson User" w:date="2021-11-11T15:38:00Z">
                  <w:rPr>
                    <w:ins w:id="1205" w:author="Ericsson User" w:date="2021-11-11T15:37:00Z"/>
                  </w:rPr>
                </w:rPrChange>
              </w:rPr>
            </w:pPr>
            <w:ins w:id="1206" w:author="Ericsson User" w:date="2021-11-11T15:37:00Z">
              <w:r w:rsidRPr="007F63FB">
                <w:rPr>
                  <w:rPrChange w:id="1207" w:author="Ericsson User" w:date="2021-11-11T15:38: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6796" w14:textId="77777777" w:rsidR="007A2A67" w:rsidRPr="007F63FB" w:rsidRDefault="007A2A67" w:rsidP="007A2A67">
            <w:pPr>
              <w:pStyle w:val="TAL"/>
              <w:rPr>
                <w:ins w:id="1208" w:author="Ericsson User" w:date="2021-11-11T15:37:00Z"/>
                <w:rPrChange w:id="1209" w:author="Ericsson User" w:date="2021-11-11T15:38:00Z">
                  <w:rPr>
                    <w:ins w:id="1210" w:author="Ericsson User" w:date="2021-11-11T15:37:00Z"/>
                  </w:rPr>
                </w:rPrChange>
              </w:rPr>
            </w:pPr>
            <w:ins w:id="1211" w:author="Ericsson User" w:date="2021-11-11T15:37:00Z">
              <w:r w:rsidRPr="007F63FB">
                <w:rPr>
                  <w:lang w:eastAsia="zh-CN"/>
                  <w:rPrChange w:id="1212" w:author="Ericsson User" w:date="2021-11-11T15:38:00Z">
                    <w:rPr>
                      <w:lang w:eastAsia="zh-CN"/>
                    </w:rPr>
                  </w:rPrChange>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CD45" w14:textId="77777777" w:rsidR="007A2A67" w:rsidRPr="007F63FB" w:rsidRDefault="007A2A67" w:rsidP="007A2A67">
            <w:pPr>
              <w:pStyle w:val="TAL"/>
              <w:rPr>
                <w:ins w:id="1213" w:author="Ericsson User" w:date="2021-11-11T15:37:00Z"/>
                <w:rPrChange w:id="1214" w:author="Ericsson User" w:date="2021-11-11T15:38:00Z">
                  <w:rPr>
                    <w:ins w:id="1215" w:author="Ericsson User" w:date="2021-11-11T15:37:00Z"/>
                  </w:rPr>
                </w:rPrChange>
              </w:rPr>
            </w:pPr>
          </w:p>
        </w:tc>
      </w:tr>
      <w:tr w:rsidR="007A2A67" w:rsidRPr="007F63FB" w14:paraId="253D4426" w14:textId="77777777" w:rsidTr="007A2A67">
        <w:trPr>
          <w:ins w:id="1216"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7746" w14:textId="77777777" w:rsidR="007A2A67" w:rsidRPr="007F63FB" w:rsidRDefault="007A2A67" w:rsidP="007A2A67">
            <w:pPr>
              <w:pStyle w:val="TAL"/>
              <w:rPr>
                <w:ins w:id="1217" w:author="Ericsson User" w:date="2021-11-11T15:37:00Z"/>
              </w:rPr>
            </w:pPr>
            <w:ins w:id="1218" w:author="Ericsson User" w:date="2021-11-11T15:37:00Z">
              <w:r w:rsidRPr="007F63FB">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A5F9" w14:textId="77777777" w:rsidR="007A2A67" w:rsidRPr="007F63FB" w:rsidRDefault="007A2A67" w:rsidP="007A2A67">
            <w:pPr>
              <w:pStyle w:val="TAL"/>
              <w:rPr>
                <w:ins w:id="1219" w:author="Ericsson User" w:date="2021-11-11T15:37:00Z"/>
                <w:lang w:eastAsia="zh-CN"/>
                <w:rPrChange w:id="1220" w:author="Ericsson User" w:date="2021-11-11T15:38:00Z">
                  <w:rPr>
                    <w:ins w:id="1221" w:author="Ericsson User" w:date="2021-11-11T15:37:00Z"/>
                    <w:lang w:eastAsia="zh-CN"/>
                  </w:rPr>
                </w:rPrChange>
              </w:rPr>
            </w:pPr>
            <w:ins w:id="1222" w:author="Ericsson User" w:date="2021-11-11T15:37:00Z">
              <w:r w:rsidRPr="007F63FB">
                <w:rPr>
                  <w:rPrChange w:id="1223"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30BA" w14:textId="77777777" w:rsidR="007A2A67" w:rsidRPr="007F63FB" w:rsidRDefault="007A2A67" w:rsidP="007A2A67">
            <w:pPr>
              <w:pStyle w:val="TAL"/>
              <w:rPr>
                <w:ins w:id="1224" w:author="Ericsson User" w:date="2021-11-11T15:37:00Z"/>
                <w:rPrChange w:id="1225" w:author="Ericsson User" w:date="2021-11-11T15:38:00Z">
                  <w:rPr>
                    <w:ins w:id="1226"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1F5F" w14:textId="77777777" w:rsidR="007A2A67" w:rsidRPr="007F63FB" w:rsidRDefault="007A2A67" w:rsidP="007A2A67">
            <w:pPr>
              <w:pStyle w:val="TAL"/>
              <w:rPr>
                <w:ins w:id="1227" w:author="Ericsson User" w:date="2021-11-11T15:37:00Z"/>
                <w:rPrChange w:id="1228" w:author="Ericsson User" w:date="2021-11-11T15:38:00Z">
                  <w:rPr>
                    <w:ins w:id="1229" w:author="Ericsson User" w:date="2021-11-11T15:37:00Z"/>
                  </w:rPr>
                </w:rPrChange>
              </w:rPr>
            </w:pPr>
          </w:p>
        </w:tc>
      </w:tr>
      <w:tr w:rsidR="007A2A67" w:rsidRPr="007F63FB" w14:paraId="70E5CECD" w14:textId="77777777" w:rsidTr="007A2A67">
        <w:trPr>
          <w:ins w:id="1230"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27F8" w14:textId="77777777" w:rsidR="007A2A67" w:rsidRPr="007F63FB" w:rsidRDefault="007A2A67" w:rsidP="007A2A67">
            <w:pPr>
              <w:pStyle w:val="TAL"/>
              <w:rPr>
                <w:ins w:id="1231" w:author="Ericsson User" w:date="2021-11-11T15:37:00Z"/>
              </w:rPr>
            </w:pPr>
            <w:ins w:id="1232" w:author="Ericsson User" w:date="2021-11-11T15:37:00Z">
              <w:r w:rsidRPr="007F63FB">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177A" w14:textId="77777777" w:rsidR="007A2A67" w:rsidRPr="007F63FB" w:rsidRDefault="007A2A67" w:rsidP="007A2A67">
            <w:pPr>
              <w:pStyle w:val="TAL"/>
              <w:rPr>
                <w:ins w:id="1233" w:author="Ericsson User" w:date="2021-11-11T15:37:00Z"/>
                <w:rPrChange w:id="1234" w:author="Ericsson User" w:date="2021-11-11T15:38:00Z">
                  <w:rPr>
                    <w:ins w:id="1235" w:author="Ericsson User" w:date="2021-11-11T15:37:00Z"/>
                  </w:rPr>
                </w:rPrChange>
              </w:rPr>
            </w:pPr>
            <w:ins w:id="1236" w:author="Ericsson User" w:date="2021-11-11T15:37:00Z">
              <w:r w:rsidRPr="007F63FB">
                <w:rPr>
                  <w:rPrChange w:id="1237"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A0FA" w14:textId="77777777" w:rsidR="007A2A67" w:rsidRPr="007F63FB" w:rsidRDefault="007A2A67" w:rsidP="007A2A67">
            <w:pPr>
              <w:pStyle w:val="TAL"/>
              <w:rPr>
                <w:ins w:id="1238" w:author="Ericsson User" w:date="2021-11-11T15:37:00Z"/>
                <w:rPrChange w:id="1239" w:author="Ericsson User" w:date="2021-11-11T15:38:00Z">
                  <w:rPr>
                    <w:ins w:id="1240"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1C0" w14:textId="77777777" w:rsidR="007A2A67" w:rsidRPr="007F63FB" w:rsidRDefault="007A2A67" w:rsidP="007A2A67">
            <w:pPr>
              <w:pStyle w:val="TAL"/>
              <w:rPr>
                <w:ins w:id="1241" w:author="Ericsson User" w:date="2021-11-11T15:37:00Z"/>
                <w:rPrChange w:id="1242" w:author="Ericsson User" w:date="2021-11-11T15:38:00Z">
                  <w:rPr>
                    <w:ins w:id="1243" w:author="Ericsson User" w:date="2021-11-11T15:37:00Z"/>
                  </w:rPr>
                </w:rPrChange>
              </w:rPr>
            </w:pPr>
          </w:p>
        </w:tc>
      </w:tr>
      <w:tr w:rsidR="007A2A67" w:rsidRPr="007F63FB" w14:paraId="72E85A28" w14:textId="77777777" w:rsidTr="007A2A67">
        <w:trPr>
          <w:ins w:id="1244"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7653" w14:textId="77777777" w:rsidR="007A2A67" w:rsidRPr="007F63FB" w:rsidRDefault="007A2A67" w:rsidP="007A2A67">
            <w:pPr>
              <w:pStyle w:val="TAL"/>
              <w:rPr>
                <w:ins w:id="1245" w:author="Ericsson User" w:date="2021-11-11T15:37:00Z"/>
              </w:rPr>
            </w:pPr>
            <w:ins w:id="1246" w:author="Ericsson User" w:date="2021-11-11T15:37:00Z">
              <w:r w:rsidRPr="007F63FB">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71EB3" w14:textId="77777777" w:rsidR="007A2A67" w:rsidRPr="007F63FB" w:rsidRDefault="007A2A67" w:rsidP="007A2A67">
            <w:pPr>
              <w:pStyle w:val="TAL"/>
              <w:rPr>
                <w:ins w:id="1247" w:author="Ericsson User" w:date="2021-11-11T15:37:00Z"/>
                <w:rPrChange w:id="1248" w:author="Ericsson User" w:date="2021-11-11T15:38:00Z">
                  <w:rPr>
                    <w:ins w:id="1249" w:author="Ericsson User" w:date="2021-11-11T15:37:00Z"/>
                  </w:rPr>
                </w:rPrChange>
              </w:rPr>
            </w:pPr>
            <w:ins w:id="1250" w:author="Ericsson User" w:date="2021-11-11T15:37:00Z">
              <w:r w:rsidRPr="007F63FB">
                <w:rPr>
                  <w:rPrChange w:id="1251"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9CFC" w14:textId="77777777" w:rsidR="007A2A67" w:rsidRPr="007F63FB" w:rsidRDefault="007A2A67" w:rsidP="007A2A67">
            <w:pPr>
              <w:pStyle w:val="TAL"/>
              <w:rPr>
                <w:ins w:id="1252" w:author="Ericsson User" w:date="2021-11-11T15:37:00Z"/>
                <w:rPrChange w:id="1253" w:author="Ericsson User" w:date="2021-11-11T15:38:00Z">
                  <w:rPr>
                    <w:ins w:id="1254"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2F02" w14:textId="77777777" w:rsidR="007A2A67" w:rsidRPr="007F63FB" w:rsidRDefault="007A2A67" w:rsidP="007A2A67">
            <w:pPr>
              <w:pStyle w:val="TAL"/>
              <w:rPr>
                <w:ins w:id="1255" w:author="Ericsson User" w:date="2021-11-11T15:37:00Z"/>
                <w:rPrChange w:id="1256" w:author="Ericsson User" w:date="2021-11-11T15:38:00Z">
                  <w:rPr>
                    <w:ins w:id="1257" w:author="Ericsson User" w:date="2021-11-11T15:37:00Z"/>
                  </w:rPr>
                </w:rPrChange>
              </w:rPr>
            </w:pPr>
          </w:p>
        </w:tc>
      </w:tr>
      <w:tr w:rsidR="007A2A67" w:rsidRPr="007F63FB" w14:paraId="13152EED" w14:textId="77777777" w:rsidTr="007A2A67">
        <w:trPr>
          <w:ins w:id="1258"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5CEDB" w14:textId="77777777" w:rsidR="007A2A67" w:rsidRPr="007F63FB" w:rsidRDefault="007A2A67" w:rsidP="007A2A67">
            <w:pPr>
              <w:pStyle w:val="TAL"/>
              <w:rPr>
                <w:ins w:id="1259" w:author="Ericsson User" w:date="2021-11-11T15:37:00Z"/>
              </w:rPr>
            </w:pPr>
            <w:ins w:id="1260" w:author="Ericsson User" w:date="2021-11-11T15:37:00Z">
              <w:r w:rsidRPr="007F63FB">
                <w:t>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8872" w14:textId="77777777" w:rsidR="007A2A67" w:rsidRPr="007F63FB" w:rsidRDefault="007A2A67" w:rsidP="007A2A67">
            <w:pPr>
              <w:pStyle w:val="TAL"/>
              <w:rPr>
                <w:ins w:id="1261" w:author="Ericsson User" w:date="2021-11-11T15:37:00Z"/>
                <w:rPrChange w:id="1262" w:author="Ericsson User" w:date="2021-11-11T15:38:00Z">
                  <w:rPr>
                    <w:ins w:id="1263"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3708" w14:textId="77777777" w:rsidR="007A2A67" w:rsidRPr="007F63FB" w:rsidRDefault="007A2A67" w:rsidP="007A2A67">
            <w:pPr>
              <w:pStyle w:val="TAL"/>
              <w:rPr>
                <w:ins w:id="1264" w:author="Ericsson User" w:date="2021-11-11T15:37:00Z"/>
                <w:rPrChange w:id="1265" w:author="Ericsson User" w:date="2021-11-11T15:38:00Z">
                  <w:rPr>
                    <w:ins w:id="1266"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21E6" w14:textId="77777777" w:rsidR="007A2A67" w:rsidRPr="007F63FB" w:rsidRDefault="007A2A67" w:rsidP="007A2A67">
            <w:pPr>
              <w:pStyle w:val="TAL"/>
              <w:rPr>
                <w:ins w:id="1267" w:author="Ericsson User" w:date="2021-11-11T15:37:00Z"/>
                <w:rPrChange w:id="1268" w:author="Ericsson User" w:date="2021-11-11T15:38:00Z">
                  <w:rPr>
                    <w:ins w:id="1269" w:author="Ericsson User" w:date="2021-11-11T15:37:00Z"/>
                  </w:rPr>
                </w:rPrChange>
              </w:rPr>
            </w:pPr>
          </w:p>
        </w:tc>
      </w:tr>
      <w:tr w:rsidR="007A2A67" w:rsidRPr="007F63FB" w14:paraId="5387EFCD" w14:textId="77777777" w:rsidTr="007A2A67">
        <w:trPr>
          <w:ins w:id="1270"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00AE" w14:textId="77777777" w:rsidR="007A2A67" w:rsidRPr="007F63FB" w:rsidRDefault="007A2A67" w:rsidP="007A2A67">
            <w:pPr>
              <w:pStyle w:val="TAL"/>
              <w:rPr>
                <w:ins w:id="1271" w:author="Ericsson User" w:date="2021-11-11T15:37:00Z"/>
                <w:rPrChange w:id="1272" w:author="Ericsson User" w:date="2021-11-11T15:38:00Z">
                  <w:rPr>
                    <w:ins w:id="1273" w:author="Ericsson User" w:date="2021-11-11T15:37:00Z"/>
                  </w:rPr>
                </w:rPrChange>
              </w:rPr>
            </w:pPr>
            <w:ins w:id="1274" w:author="Ericsson User" w:date="2021-11-11T15:37:00Z">
              <w:r w:rsidRPr="007F63FB">
                <w:t xml:space="preserve">  </w:t>
              </w:r>
              <w:r w:rsidRPr="007F63FB">
                <w:rPr>
                  <w:lang w:eastAsia="zh-CN"/>
                </w:rPr>
                <w:t xml:space="preserve">   </w:t>
              </w:r>
              <w:r w:rsidRPr="007F63FB">
                <w:rPr>
                  <w:rPrChange w:id="1275" w:author="Ericsson User" w:date="2021-11-11T15:38:00Z">
                    <w:rPr/>
                  </w:rPrChange>
                </w:rPr>
                <w:t>Unit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4F119" w14:textId="77777777" w:rsidR="007A2A67" w:rsidRPr="007F63FB" w:rsidRDefault="007A2A67" w:rsidP="007A2A67">
            <w:pPr>
              <w:pStyle w:val="TAL"/>
              <w:rPr>
                <w:ins w:id="1276" w:author="Ericsson User" w:date="2021-11-11T15:37:00Z"/>
                <w:rPrChange w:id="1277" w:author="Ericsson User" w:date="2021-11-11T15:38:00Z">
                  <w:rPr>
                    <w:ins w:id="1278" w:author="Ericsson User" w:date="2021-11-11T15:37:00Z"/>
                  </w:rPr>
                </w:rPrChange>
              </w:rPr>
            </w:pPr>
            <w:ins w:id="1279" w:author="Ericsson User" w:date="2021-11-11T15:37:00Z">
              <w:r w:rsidRPr="007F63FB">
                <w:rPr>
                  <w:rPrChange w:id="1280" w:author="Ericsson User" w:date="2021-11-11T15:38:00Z">
                    <w:rPr/>
                  </w:rPrChange>
                </w:rPr>
                <w:t>'1</w:t>
              </w:r>
              <w:r w:rsidRPr="007F63FB">
                <w:rPr>
                  <w:lang w:eastAsia="zh-CN"/>
                  <w:rPrChange w:id="1281" w:author="Ericsson User" w:date="2021-11-11T15:38:00Z">
                    <w:rPr>
                      <w:lang w:eastAsia="zh-CN"/>
                    </w:rPr>
                  </w:rPrChange>
                </w:rPr>
                <w:t>0</w:t>
              </w:r>
              <w:r w:rsidRPr="007F63FB">
                <w:rPr>
                  <w:rPrChange w:id="1282" w:author="Ericsson User" w:date="2021-11-11T15:38:00Z">
                    <w:rPr/>
                  </w:rPrChange>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1669" w14:textId="77777777" w:rsidR="007A2A67" w:rsidRPr="007F63FB" w:rsidRDefault="007A2A67" w:rsidP="007A2A67">
            <w:pPr>
              <w:pStyle w:val="TAL"/>
              <w:rPr>
                <w:ins w:id="1283" w:author="Ericsson User" w:date="2021-11-11T15:37:00Z"/>
                <w:rPrChange w:id="1284" w:author="Ericsson User" w:date="2021-11-11T15:38:00Z">
                  <w:rPr>
                    <w:ins w:id="1285" w:author="Ericsson User" w:date="2021-11-11T15:37:00Z"/>
                  </w:rPr>
                </w:rPrChange>
              </w:rPr>
            </w:pPr>
            <w:ins w:id="1286" w:author="Ericsson User" w:date="2021-11-11T15:37:00Z">
              <w:r w:rsidRPr="007F63FB">
                <w:rPr>
                  <w:rPrChange w:id="1287" w:author="Ericsson User" w:date="2021-11-11T15:38:00Z">
                    <w:rPr/>
                  </w:rPrChange>
                </w:rPr>
                <w:t xml:space="preserve">value is incremented in multiples of </w:t>
              </w:r>
              <w:r w:rsidRPr="007F63FB">
                <w:rPr>
                  <w:lang w:eastAsia="zh-CN"/>
                  <w:rPrChange w:id="1288" w:author="Ericsson User" w:date="2021-11-11T15:38:00Z">
                    <w:rPr>
                      <w:lang w:eastAsia="zh-CN"/>
                    </w:rPr>
                  </w:rPrChange>
                </w:rPr>
                <w:t>1</w:t>
              </w:r>
              <w:r w:rsidRPr="007F63FB">
                <w:rPr>
                  <w:rPrChange w:id="1289" w:author="Ericsson User" w:date="2021-11-11T15:38:00Z">
                    <w:rPr/>
                  </w:rPrChange>
                </w:rPr>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9B2D" w14:textId="77777777" w:rsidR="007A2A67" w:rsidRPr="007F63FB" w:rsidRDefault="007A2A67" w:rsidP="007A2A67">
            <w:pPr>
              <w:pStyle w:val="TAL"/>
              <w:rPr>
                <w:ins w:id="1290" w:author="Ericsson User" w:date="2021-11-11T15:37:00Z"/>
                <w:rPrChange w:id="1291" w:author="Ericsson User" w:date="2021-11-11T15:38:00Z">
                  <w:rPr>
                    <w:ins w:id="1292" w:author="Ericsson User" w:date="2021-11-11T15:37:00Z"/>
                  </w:rPr>
                </w:rPrChange>
              </w:rPr>
            </w:pPr>
          </w:p>
        </w:tc>
      </w:tr>
      <w:tr w:rsidR="007A2A67" w:rsidRPr="007F63FB" w14:paraId="58844AD5" w14:textId="77777777" w:rsidTr="007A2A67">
        <w:trPr>
          <w:ins w:id="1293"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77F3D" w14:textId="77777777" w:rsidR="007A2A67" w:rsidRPr="007F63FB" w:rsidRDefault="007A2A67" w:rsidP="007A2A67">
            <w:pPr>
              <w:pStyle w:val="TAL"/>
              <w:rPr>
                <w:ins w:id="1294" w:author="Ericsson User" w:date="2021-11-11T15:37:00Z"/>
                <w:rPrChange w:id="1295" w:author="Ericsson User" w:date="2021-11-11T15:38:00Z">
                  <w:rPr>
                    <w:ins w:id="1296" w:author="Ericsson User" w:date="2021-11-11T15:37:00Z"/>
                  </w:rPr>
                </w:rPrChange>
              </w:rPr>
            </w:pPr>
            <w:ins w:id="1297" w:author="Ericsson User" w:date="2021-11-11T15:37:00Z">
              <w:r w:rsidRPr="007F63FB">
                <w:t xml:space="preserve">  </w:t>
              </w:r>
              <w:r w:rsidRPr="007F63FB">
                <w:rPr>
                  <w:lang w:eastAsia="zh-CN"/>
                </w:rPr>
                <w:t xml:space="preserve">  </w:t>
              </w:r>
              <w:r w:rsidRPr="007F63FB">
                <w:rPr>
                  <w:rPrChange w:id="1298" w:author="Ericsson User" w:date="2021-11-11T15:38:00Z">
                    <w:rPr/>
                  </w:rPrChange>
                </w:rPr>
                <w:t>Timer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12FD" w14:textId="77777777" w:rsidR="007A2A67" w:rsidRPr="007F63FB" w:rsidRDefault="007A2A67" w:rsidP="007A2A67">
            <w:pPr>
              <w:pStyle w:val="TAL"/>
              <w:rPr>
                <w:ins w:id="1299" w:author="Ericsson User" w:date="2021-11-11T15:37:00Z"/>
                <w:rPrChange w:id="1300" w:author="Ericsson User" w:date="2021-11-11T15:38:00Z">
                  <w:rPr>
                    <w:ins w:id="1301" w:author="Ericsson User" w:date="2021-11-11T15:37:00Z"/>
                  </w:rPr>
                </w:rPrChange>
              </w:rPr>
            </w:pPr>
            <w:ins w:id="1302" w:author="Ericsson User" w:date="2021-11-11T15:37:00Z">
              <w:r w:rsidRPr="007F63FB">
                <w:rPr>
                  <w:rPrChange w:id="1303" w:author="Ericsson User" w:date="2021-11-11T15:38:00Z">
                    <w:rPr/>
                  </w:rPrChange>
                </w:rPr>
                <w:t>'0 0</w:t>
              </w:r>
              <w:r w:rsidRPr="007F63FB">
                <w:rPr>
                  <w:lang w:eastAsia="zh-CN"/>
                  <w:rPrChange w:id="1304" w:author="Ericsson User" w:date="2021-11-11T15:38:00Z">
                    <w:rPr>
                      <w:lang w:eastAsia="zh-CN"/>
                    </w:rPr>
                  </w:rPrChange>
                </w:rPr>
                <w:t>001</w:t>
              </w:r>
              <w:r w:rsidRPr="007F63FB">
                <w:rPr>
                  <w:rPrChange w:id="1305" w:author="Ericsson User" w:date="2021-11-11T15:38:00Z">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46DA" w14:textId="77777777" w:rsidR="007A2A67" w:rsidRPr="007F63FB" w:rsidRDefault="007A2A67" w:rsidP="007A2A67">
            <w:pPr>
              <w:pStyle w:val="TAL"/>
              <w:rPr>
                <w:ins w:id="1306" w:author="Ericsson User" w:date="2021-11-11T15:37:00Z"/>
                <w:rPrChange w:id="1307" w:author="Ericsson User" w:date="2021-11-11T15:38:00Z">
                  <w:rPr>
                    <w:ins w:id="1308" w:author="Ericsson User" w:date="2021-11-11T15:37:00Z"/>
                  </w:rPr>
                </w:rPrChange>
              </w:rPr>
            </w:pPr>
            <w:ins w:id="1309" w:author="Ericsson User" w:date="2021-11-11T15:37:00Z">
              <w:r w:rsidRPr="007F63FB">
                <w:rPr>
                  <w:lang w:eastAsia="zh-CN"/>
                  <w:rPrChange w:id="1310" w:author="Ericsson User" w:date="2021-11-11T15:38:00Z">
                    <w:rPr>
                      <w:lang w:eastAsia="zh-CN"/>
                    </w:rPr>
                  </w:rPrChange>
                </w:rPr>
                <w:t>1</w:t>
              </w:r>
              <w:r w:rsidRPr="007F63FB">
                <w:rPr>
                  <w:rPrChange w:id="1311" w:author="Ericsson User" w:date="2021-11-11T15:38:00Z">
                    <w:rPr/>
                  </w:rPrChange>
                </w:rPr>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1C51" w14:textId="77777777" w:rsidR="007A2A67" w:rsidRPr="007F63FB" w:rsidRDefault="007A2A67" w:rsidP="007A2A67">
            <w:pPr>
              <w:pStyle w:val="TAL"/>
              <w:rPr>
                <w:ins w:id="1312" w:author="Ericsson User" w:date="2021-11-11T15:37:00Z"/>
                <w:rPrChange w:id="1313" w:author="Ericsson User" w:date="2021-11-11T15:38:00Z">
                  <w:rPr>
                    <w:ins w:id="1314" w:author="Ericsson User" w:date="2021-11-11T15:37:00Z"/>
                  </w:rPr>
                </w:rPrChange>
              </w:rPr>
            </w:pPr>
          </w:p>
        </w:tc>
      </w:tr>
      <w:tr w:rsidR="007A2A67" w:rsidRPr="007A5C6C" w14:paraId="67D211E0" w14:textId="77777777" w:rsidTr="007A2A67">
        <w:trPr>
          <w:ins w:id="1315"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AD83" w14:textId="77777777" w:rsidR="007A2A67" w:rsidRPr="007F63FB" w:rsidRDefault="007A2A67" w:rsidP="007A2A67">
            <w:pPr>
              <w:pStyle w:val="TAL"/>
              <w:rPr>
                <w:ins w:id="1316" w:author="Ericsson User" w:date="2021-11-11T15:37:00Z"/>
              </w:rPr>
            </w:pPr>
            <w:ins w:id="1317" w:author="Ericsson User" w:date="2021-11-11T15:37:00Z">
              <w:r w:rsidRPr="007F63FB">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5628" w14:textId="77777777" w:rsidR="007A2A67" w:rsidRPr="007A5C6C" w:rsidRDefault="007A2A67" w:rsidP="007A2A67">
            <w:pPr>
              <w:pStyle w:val="TAL"/>
              <w:rPr>
                <w:ins w:id="1318" w:author="Ericsson User" w:date="2021-11-11T15:37:00Z"/>
              </w:rPr>
            </w:pPr>
            <w:ins w:id="1319" w:author="Ericsson User" w:date="2021-11-11T15:37:00Z">
              <w:r w:rsidRPr="007F63FB">
                <w:rPr>
                  <w:rPrChange w:id="1320"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EEA9" w14:textId="77777777" w:rsidR="007A2A67" w:rsidRPr="007A5C6C" w:rsidRDefault="007A2A67" w:rsidP="007A2A67">
            <w:pPr>
              <w:pStyle w:val="TAL"/>
              <w:rPr>
                <w:ins w:id="1321" w:author="Ericsson User" w:date="2021-11-11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90BA" w14:textId="77777777" w:rsidR="007A2A67" w:rsidRPr="007A5C6C" w:rsidRDefault="007A2A67" w:rsidP="007A2A67">
            <w:pPr>
              <w:pStyle w:val="TAL"/>
              <w:rPr>
                <w:ins w:id="1322" w:author="Ericsson User" w:date="2021-11-11T15:37:00Z"/>
              </w:rPr>
            </w:pPr>
          </w:p>
        </w:tc>
      </w:tr>
    </w:tbl>
    <w:p w14:paraId="54AD6C79" w14:textId="77777777" w:rsidR="007A2A67" w:rsidRPr="007A5C6C" w:rsidRDefault="007A2A67" w:rsidP="00A7187B">
      <w:pPr>
        <w:rPr>
          <w:lang w:eastAsia="zh-CN"/>
        </w:rPr>
      </w:pPr>
    </w:p>
    <w:sectPr w:rsidR="007A2A67" w:rsidRPr="007A5C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3EAD6" w14:textId="77777777" w:rsidR="00944B82" w:rsidRDefault="00944B82">
      <w:r>
        <w:separator/>
      </w:r>
    </w:p>
  </w:endnote>
  <w:endnote w:type="continuationSeparator" w:id="0">
    <w:p w14:paraId="6A1F2E22" w14:textId="77777777" w:rsidR="00944B82" w:rsidRDefault="0094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14980" w14:textId="77777777" w:rsidR="00944B82" w:rsidRDefault="00944B82">
      <w:r>
        <w:separator/>
      </w:r>
    </w:p>
  </w:footnote>
  <w:footnote w:type="continuationSeparator" w:id="0">
    <w:p w14:paraId="650098D1" w14:textId="77777777" w:rsidR="00944B82" w:rsidRDefault="0094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7A2A67" w:rsidRDefault="007A2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7A2A67" w:rsidRDefault="007A2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7A2A67" w:rsidRDefault="007A2A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7A2A67" w:rsidRDefault="007A2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71AF3"/>
    <w:rsid w:val="00084C8B"/>
    <w:rsid w:val="000A4067"/>
    <w:rsid w:val="000A6394"/>
    <w:rsid w:val="000B4D21"/>
    <w:rsid w:val="000B7FED"/>
    <w:rsid w:val="000C038A"/>
    <w:rsid w:val="000C0DF1"/>
    <w:rsid w:val="000C2F48"/>
    <w:rsid w:val="000C6598"/>
    <w:rsid w:val="000D44B3"/>
    <w:rsid w:val="000F6393"/>
    <w:rsid w:val="0012690B"/>
    <w:rsid w:val="00145D43"/>
    <w:rsid w:val="001801A7"/>
    <w:rsid w:val="00192C46"/>
    <w:rsid w:val="001A08B3"/>
    <w:rsid w:val="001A7B60"/>
    <w:rsid w:val="001B52F0"/>
    <w:rsid w:val="001B7A65"/>
    <w:rsid w:val="001D113D"/>
    <w:rsid w:val="001E41F3"/>
    <w:rsid w:val="001E4603"/>
    <w:rsid w:val="001F32D2"/>
    <w:rsid w:val="002025A2"/>
    <w:rsid w:val="00225B13"/>
    <w:rsid w:val="00226FAE"/>
    <w:rsid w:val="0023788A"/>
    <w:rsid w:val="00250DF0"/>
    <w:rsid w:val="0026004D"/>
    <w:rsid w:val="002640DD"/>
    <w:rsid w:val="00265B75"/>
    <w:rsid w:val="002662DE"/>
    <w:rsid w:val="00271F22"/>
    <w:rsid w:val="00275D12"/>
    <w:rsid w:val="00284FEB"/>
    <w:rsid w:val="002860C4"/>
    <w:rsid w:val="00295317"/>
    <w:rsid w:val="00296984"/>
    <w:rsid w:val="002B0E7C"/>
    <w:rsid w:val="002B5741"/>
    <w:rsid w:val="002E472E"/>
    <w:rsid w:val="002F5DC1"/>
    <w:rsid w:val="00305409"/>
    <w:rsid w:val="003325B8"/>
    <w:rsid w:val="00332A8E"/>
    <w:rsid w:val="00351C95"/>
    <w:rsid w:val="00351E46"/>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E2D3A"/>
    <w:rsid w:val="004F7010"/>
    <w:rsid w:val="00505838"/>
    <w:rsid w:val="0051580D"/>
    <w:rsid w:val="00547111"/>
    <w:rsid w:val="00566FB8"/>
    <w:rsid w:val="005677CF"/>
    <w:rsid w:val="00582BD2"/>
    <w:rsid w:val="005870AF"/>
    <w:rsid w:val="005906FA"/>
    <w:rsid w:val="00592D74"/>
    <w:rsid w:val="005E2C44"/>
    <w:rsid w:val="005E64A9"/>
    <w:rsid w:val="00600B38"/>
    <w:rsid w:val="00601560"/>
    <w:rsid w:val="00621188"/>
    <w:rsid w:val="006257ED"/>
    <w:rsid w:val="006403A2"/>
    <w:rsid w:val="00665C47"/>
    <w:rsid w:val="00686329"/>
    <w:rsid w:val="00695808"/>
    <w:rsid w:val="006A478B"/>
    <w:rsid w:val="006A4D56"/>
    <w:rsid w:val="006B1820"/>
    <w:rsid w:val="006B46FB"/>
    <w:rsid w:val="006B5FC8"/>
    <w:rsid w:val="006C0A78"/>
    <w:rsid w:val="006C28E9"/>
    <w:rsid w:val="006D2804"/>
    <w:rsid w:val="006E21FB"/>
    <w:rsid w:val="006E23A9"/>
    <w:rsid w:val="006E603B"/>
    <w:rsid w:val="006F02F9"/>
    <w:rsid w:val="006F2901"/>
    <w:rsid w:val="007177DB"/>
    <w:rsid w:val="00757D67"/>
    <w:rsid w:val="00792342"/>
    <w:rsid w:val="00794D43"/>
    <w:rsid w:val="007977A8"/>
    <w:rsid w:val="007A2A67"/>
    <w:rsid w:val="007A76DA"/>
    <w:rsid w:val="007B512A"/>
    <w:rsid w:val="007C170E"/>
    <w:rsid w:val="007C2097"/>
    <w:rsid w:val="007D6A07"/>
    <w:rsid w:val="007F22E2"/>
    <w:rsid w:val="007F63FB"/>
    <w:rsid w:val="007F7259"/>
    <w:rsid w:val="008040A8"/>
    <w:rsid w:val="008106CD"/>
    <w:rsid w:val="00823F99"/>
    <w:rsid w:val="008279FA"/>
    <w:rsid w:val="00840BF7"/>
    <w:rsid w:val="00846042"/>
    <w:rsid w:val="008626E7"/>
    <w:rsid w:val="00870EE7"/>
    <w:rsid w:val="00881F0B"/>
    <w:rsid w:val="008863B9"/>
    <w:rsid w:val="008A2FA1"/>
    <w:rsid w:val="008A45A6"/>
    <w:rsid w:val="008F3789"/>
    <w:rsid w:val="008F686C"/>
    <w:rsid w:val="009148DE"/>
    <w:rsid w:val="00921DFB"/>
    <w:rsid w:val="00930255"/>
    <w:rsid w:val="00941E30"/>
    <w:rsid w:val="00944B82"/>
    <w:rsid w:val="009515F2"/>
    <w:rsid w:val="009543ED"/>
    <w:rsid w:val="009777D9"/>
    <w:rsid w:val="00991B88"/>
    <w:rsid w:val="00992A0D"/>
    <w:rsid w:val="009A5753"/>
    <w:rsid w:val="009A579D"/>
    <w:rsid w:val="009B0F44"/>
    <w:rsid w:val="009C7446"/>
    <w:rsid w:val="009E3297"/>
    <w:rsid w:val="009E3E06"/>
    <w:rsid w:val="009E5CBE"/>
    <w:rsid w:val="009E74AF"/>
    <w:rsid w:val="009F734F"/>
    <w:rsid w:val="00A201E1"/>
    <w:rsid w:val="00A246B6"/>
    <w:rsid w:val="00A26C2F"/>
    <w:rsid w:val="00A31282"/>
    <w:rsid w:val="00A34124"/>
    <w:rsid w:val="00A40E27"/>
    <w:rsid w:val="00A47E70"/>
    <w:rsid w:val="00A50CF0"/>
    <w:rsid w:val="00A7187B"/>
    <w:rsid w:val="00A7671C"/>
    <w:rsid w:val="00A97B12"/>
    <w:rsid w:val="00AA2CBC"/>
    <w:rsid w:val="00AA7A85"/>
    <w:rsid w:val="00AA7E46"/>
    <w:rsid w:val="00AB78CA"/>
    <w:rsid w:val="00AC5820"/>
    <w:rsid w:val="00AD03FA"/>
    <w:rsid w:val="00AD1CD8"/>
    <w:rsid w:val="00AE7868"/>
    <w:rsid w:val="00B04B10"/>
    <w:rsid w:val="00B2137A"/>
    <w:rsid w:val="00B258BB"/>
    <w:rsid w:val="00B25D10"/>
    <w:rsid w:val="00B27368"/>
    <w:rsid w:val="00B67B97"/>
    <w:rsid w:val="00B71EB2"/>
    <w:rsid w:val="00B74956"/>
    <w:rsid w:val="00B92688"/>
    <w:rsid w:val="00B968C8"/>
    <w:rsid w:val="00BA0518"/>
    <w:rsid w:val="00BA3EC5"/>
    <w:rsid w:val="00BA51D9"/>
    <w:rsid w:val="00BB5DFC"/>
    <w:rsid w:val="00BB691F"/>
    <w:rsid w:val="00BD279D"/>
    <w:rsid w:val="00BD692E"/>
    <w:rsid w:val="00BD6BB8"/>
    <w:rsid w:val="00BE7232"/>
    <w:rsid w:val="00BE7BC5"/>
    <w:rsid w:val="00BF676F"/>
    <w:rsid w:val="00BF6C74"/>
    <w:rsid w:val="00C00E21"/>
    <w:rsid w:val="00C019C6"/>
    <w:rsid w:val="00C06749"/>
    <w:rsid w:val="00C175A4"/>
    <w:rsid w:val="00C34BE8"/>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D167D"/>
    <w:rsid w:val="00DE34CF"/>
    <w:rsid w:val="00DE7983"/>
    <w:rsid w:val="00E13D26"/>
    <w:rsid w:val="00E13F3D"/>
    <w:rsid w:val="00E14A12"/>
    <w:rsid w:val="00E14DEA"/>
    <w:rsid w:val="00E32B91"/>
    <w:rsid w:val="00E34898"/>
    <w:rsid w:val="00E41CC0"/>
    <w:rsid w:val="00E4215A"/>
    <w:rsid w:val="00E43544"/>
    <w:rsid w:val="00E719CB"/>
    <w:rsid w:val="00E73CE6"/>
    <w:rsid w:val="00E8053D"/>
    <w:rsid w:val="00E96F39"/>
    <w:rsid w:val="00EA78A0"/>
    <w:rsid w:val="00EB09B7"/>
    <w:rsid w:val="00EE7D7C"/>
    <w:rsid w:val="00EF6019"/>
    <w:rsid w:val="00F02659"/>
    <w:rsid w:val="00F030C8"/>
    <w:rsid w:val="00F03837"/>
    <w:rsid w:val="00F10C1B"/>
    <w:rsid w:val="00F168BA"/>
    <w:rsid w:val="00F25D98"/>
    <w:rsid w:val="00F300FB"/>
    <w:rsid w:val="00F428E4"/>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paragraph" w:customStyle="1" w:styleId="TAHCarNotBold">
    <w:name w:val="TAH Car + Not Bold"/>
    <w:basedOn w:val="Normal"/>
    <w:rsid w:val="00BE7BC5"/>
    <w:pPr>
      <w:keepNext/>
      <w:keepLines/>
      <w:spacing w:after="0"/>
    </w:pPr>
    <w:rPr>
      <w:rFonts w:ascii="Arial" w:hAnsi="Arial"/>
      <w:sz w:val="18"/>
      <w:lang w:eastAsia="en-GB"/>
    </w:rPr>
  </w:style>
  <w:style w:type="character" w:customStyle="1" w:styleId="B3Car">
    <w:name w:val="B3 Car"/>
    <w:rsid w:val="007C17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10160</TotalTime>
  <Pages>12</Pages>
  <Words>4659</Words>
  <Characters>24696</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cp:revision>
  <cp:lastPrinted>1899-12-31T23:00:00Z</cp:lastPrinted>
  <dcterms:created xsi:type="dcterms:W3CDTF">2021-01-31T20:03:00Z</dcterms:created>
  <dcterms:modified xsi:type="dcterms:W3CDTF">2021-11-19T14:18:00Z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